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E8CB" w14:textId="77777777" w:rsidR="00B60687" w:rsidRPr="00093BC6" w:rsidRDefault="00B60687" w:rsidP="00B60687">
      <w:pPr>
        <w:spacing w:after="240" w:line="240" w:lineRule="auto"/>
        <w:rPr>
          <w:rFonts w:ascii="Arial" w:eastAsia="Times New Roman" w:hAnsi="Arial" w:cs="Arial"/>
          <w:sz w:val="24"/>
          <w:szCs w:val="24"/>
          <w:lang w:eastAsia="nb-NO"/>
        </w:rPr>
      </w:pP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r w:rsidRPr="00093BC6">
        <w:rPr>
          <w:rFonts w:ascii="Arial" w:eastAsia="Times New Roman" w:hAnsi="Arial" w:cs="Arial"/>
          <w:sz w:val="24"/>
          <w:szCs w:val="24"/>
          <w:lang w:eastAsia="nb-NO"/>
        </w:rPr>
        <w:br/>
      </w:r>
    </w:p>
    <w:p w14:paraId="14F87EAD" w14:textId="77777777" w:rsidR="00B60687" w:rsidRPr="00093BC6" w:rsidRDefault="00B60687" w:rsidP="00B60687">
      <w:pPr>
        <w:spacing w:before="360" w:after="60" w:line="240" w:lineRule="auto"/>
        <w:jc w:val="center"/>
        <w:rPr>
          <w:rFonts w:ascii="Arial" w:eastAsia="Times New Roman" w:hAnsi="Arial" w:cs="Arial"/>
          <w:sz w:val="24"/>
          <w:szCs w:val="24"/>
          <w:lang w:eastAsia="nb-NO"/>
        </w:rPr>
      </w:pPr>
      <w:r w:rsidRPr="00093BC6">
        <w:rPr>
          <w:rFonts w:ascii="Arial" w:eastAsia="Times New Roman" w:hAnsi="Arial" w:cs="Arial"/>
          <w:b/>
          <w:bCs/>
          <w:color w:val="58585A"/>
          <w:sz w:val="72"/>
          <w:szCs w:val="72"/>
          <w:lang w:eastAsia="nb-NO"/>
        </w:rPr>
        <w:t>BIM Manual - Fylkeskommunene</w:t>
      </w:r>
    </w:p>
    <w:p w14:paraId="1C207EE7" w14:textId="77777777" w:rsidR="00B60687" w:rsidRPr="00093BC6" w:rsidRDefault="00B60687" w:rsidP="00B60687">
      <w:pPr>
        <w:spacing w:after="0" w:line="240" w:lineRule="auto"/>
        <w:rPr>
          <w:rFonts w:ascii="Arial" w:eastAsia="Times New Roman" w:hAnsi="Arial" w:cs="Arial"/>
          <w:sz w:val="24"/>
          <w:szCs w:val="24"/>
          <w:lang w:eastAsia="nb-NO"/>
        </w:rPr>
      </w:pPr>
    </w:p>
    <w:p w14:paraId="0A536A3F" w14:textId="4E3DEF4F" w:rsidR="000B6AA0" w:rsidRPr="00093BC6" w:rsidRDefault="00980C0F" w:rsidP="000B6AA0">
      <w:pPr>
        <w:spacing w:before="360" w:after="60" w:line="240" w:lineRule="auto"/>
        <w:jc w:val="center"/>
        <w:rPr>
          <w:rFonts w:ascii="Arial" w:hAnsi="Arial" w:cs="Arial"/>
          <w:b/>
          <w:color w:val="58585A"/>
          <w:sz w:val="44"/>
          <w:szCs w:val="44"/>
        </w:rPr>
      </w:pPr>
      <w:r w:rsidRPr="00093BC6">
        <w:rPr>
          <w:rFonts w:ascii="Arial" w:hAnsi="Arial" w:cs="Arial"/>
          <w:b/>
          <w:color w:val="58585A"/>
          <w:sz w:val="44"/>
          <w:szCs w:val="44"/>
        </w:rPr>
        <w:t>Veileder</w:t>
      </w:r>
      <w:r w:rsidR="000B6AA0" w:rsidRPr="00093BC6">
        <w:rPr>
          <w:rFonts w:ascii="Arial" w:hAnsi="Arial" w:cs="Arial"/>
          <w:b/>
          <w:color w:val="58585A"/>
          <w:sz w:val="44"/>
          <w:szCs w:val="44"/>
        </w:rPr>
        <w:t>: Fagdisiplin Veg</w:t>
      </w:r>
    </w:p>
    <w:p w14:paraId="17F4D72F" w14:textId="736F47E0" w:rsidR="00B60687" w:rsidRPr="00093BC6" w:rsidRDefault="00B60687" w:rsidP="00B60687">
      <w:pPr>
        <w:spacing w:after="240" w:line="240" w:lineRule="auto"/>
        <w:rPr>
          <w:rFonts w:ascii="Arial" w:eastAsia="Times New Roman" w:hAnsi="Arial" w:cs="Arial"/>
          <w:sz w:val="24"/>
          <w:szCs w:val="24"/>
          <w:lang w:eastAsia="nb-NO"/>
        </w:rPr>
      </w:pPr>
    </w:p>
    <w:p w14:paraId="0F25455A" w14:textId="23E2539B" w:rsidR="00B60687" w:rsidRPr="00093BC6" w:rsidRDefault="00B60687" w:rsidP="00B60687">
      <w:pPr>
        <w:spacing w:after="240" w:line="240" w:lineRule="auto"/>
        <w:rPr>
          <w:rFonts w:ascii="Arial" w:eastAsia="Times New Roman" w:hAnsi="Arial" w:cs="Arial"/>
          <w:sz w:val="24"/>
          <w:szCs w:val="24"/>
          <w:lang w:eastAsia="nb-NO"/>
        </w:rPr>
      </w:pPr>
    </w:p>
    <w:p w14:paraId="3CAE26D8" w14:textId="0014F587" w:rsidR="00B60687" w:rsidRPr="00093BC6" w:rsidRDefault="00B60687" w:rsidP="00B60687">
      <w:pPr>
        <w:spacing w:after="240" w:line="240" w:lineRule="auto"/>
        <w:rPr>
          <w:rFonts w:ascii="Arial" w:eastAsia="Times New Roman" w:hAnsi="Arial" w:cs="Arial"/>
          <w:sz w:val="24"/>
          <w:szCs w:val="24"/>
          <w:lang w:eastAsia="nb-NO"/>
        </w:rPr>
      </w:pPr>
    </w:p>
    <w:p w14:paraId="3F1BF357" w14:textId="2E532C65" w:rsidR="00B60687" w:rsidRPr="00093BC6" w:rsidRDefault="00B60687" w:rsidP="00B60687">
      <w:pPr>
        <w:spacing w:after="240" w:line="240" w:lineRule="auto"/>
        <w:rPr>
          <w:rFonts w:ascii="Arial" w:eastAsia="Times New Roman" w:hAnsi="Arial" w:cs="Arial"/>
          <w:sz w:val="24"/>
          <w:szCs w:val="24"/>
          <w:lang w:eastAsia="nb-NO"/>
        </w:rPr>
      </w:pPr>
    </w:p>
    <w:p w14:paraId="47DAF35C" w14:textId="35B6F401" w:rsidR="00B60687" w:rsidRPr="00093BC6" w:rsidRDefault="00B60687" w:rsidP="00B60687">
      <w:pPr>
        <w:spacing w:after="240" w:line="240" w:lineRule="auto"/>
        <w:rPr>
          <w:rFonts w:ascii="Arial" w:eastAsia="Times New Roman" w:hAnsi="Arial" w:cs="Arial"/>
          <w:sz w:val="24"/>
          <w:szCs w:val="24"/>
          <w:lang w:eastAsia="nb-NO"/>
        </w:rPr>
      </w:pPr>
    </w:p>
    <w:p w14:paraId="46BB8D33" w14:textId="2424B844" w:rsidR="00B60687" w:rsidRPr="00093BC6" w:rsidRDefault="00B60687" w:rsidP="00B60687">
      <w:pPr>
        <w:spacing w:after="240" w:line="240" w:lineRule="auto"/>
        <w:rPr>
          <w:rFonts w:ascii="Arial" w:eastAsia="Times New Roman" w:hAnsi="Arial" w:cs="Arial"/>
          <w:sz w:val="24"/>
          <w:szCs w:val="24"/>
          <w:lang w:eastAsia="nb-NO"/>
        </w:rPr>
      </w:pPr>
    </w:p>
    <w:p w14:paraId="2FBDE145" w14:textId="2277E25E" w:rsidR="00B60687" w:rsidRPr="00093BC6" w:rsidRDefault="00B60687" w:rsidP="00B60687">
      <w:pPr>
        <w:spacing w:after="240" w:line="240" w:lineRule="auto"/>
        <w:rPr>
          <w:rFonts w:ascii="Arial" w:eastAsia="Times New Roman" w:hAnsi="Arial" w:cs="Arial"/>
          <w:sz w:val="24"/>
          <w:szCs w:val="24"/>
          <w:lang w:eastAsia="nb-NO"/>
        </w:rPr>
      </w:pPr>
    </w:p>
    <w:p w14:paraId="6C3402DE" w14:textId="225EECDF" w:rsidR="00B60687" w:rsidRPr="00093BC6" w:rsidRDefault="00B60687" w:rsidP="00B60687">
      <w:pPr>
        <w:spacing w:after="240" w:line="240" w:lineRule="auto"/>
        <w:rPr>
          <w:rFonts w:ascii="Arial" w:eastAsia="Times New Roman" w:hAnsi="Arial" w:cs="Arial"/>
          <w:sz w:val="24"/>
          <w:szCs w:val="24"/>
          <w:lang w:eastAsia="nb-NO"/>
        </w:rPr>
      </w:pPr>
    </w:p>
    <w:p w14:paraId="2EB1E1FB" w14:textId="79373225" w:rsidR="00B60687" w:rsidRPr="00093BC6" w:rsidRDefault="00B60687" w:rsidP="00B60687">
      <w:pPr>
        <w:spacing w:after="240" w:line="240" w:lineRule="auto"/>
        <w:rPr>
          <w:rFonts w:ascii="Arial" w:eastAsia="Times New Roman" w:hAnsi="Arial" w:cs="Arial"/>
          <w:sz w:val="24"/>
          <w:szCs w:val="24"/>
          <w:lang w:eastAsia="nb-NO"/>
        </w:rPr>
      </w:pPr>
    </w:p>
    <w:p w14:paraId="558BBF15" w14:textId="6D2E7C64" w:rsidR="00B60687" w:rsidRPr="00093BC6" w:rsidRDefault="00B60687" w:rsidP="00B60687">
      <w:pPr>
        <w:spacing w:after="240" w:line="240" w:lineRule="auto"/>
        <w:rPr>
          <w:rFonts w:ascii="Arial" w:eastAsia="Times New Roman" w:hAnsi="Arial" w:cs="Arial"/>
          <w:sz w:val="24"/>
          <w:szCs w:val="24"/>
          <w:lang w:eastAsia="nb-NO"/>
        </w:rPr>
      </w:pPr>
    </w:p>
    <w:p w14:paraId="2B66FA85" w14:textId="28A59344" w:rsidR="00B60687" w:rsidRPr="00093BC6" w:rsidRDefault="00B60687" w:rsidP="00B60687">
      <w:pPr>
        <w:spacing w:after="240" w:line="240" w:lineRule="auto"/>
        <w:rPr>
          <w:rFonts w:ascii="Arial" w:eastAsia="Times New Roman" w:hAnsi="Arial" w:cs="Arial"/>
          <w:sz w:val="24"/>
          <w:szCs w:val="24"/>
          <w:lang w:eastAsia="nb-NO"/>
        </w:rPr>
      </w:pPr>
    </w:p>
    <w:p w14:paraId="730F4E19" w14:textId="646722C9" w:rsidR="00B60687" w:rsidRPr="00093BC6" w:rsidRDefault="00B60687" w:rsidP="00B60687">
      <w:pPr>
        <w:spacing w:after="240" w:line="240" w:lineRule="auto"/>
        <w:rPr>
          <w:rFonts w:ascii="Arial" w:eastAsia="Times New Roman" w:hAnsi="Arial" w:cs="Arial"/>
          <w:sz w:val="24"/>
          <w:szCs w:val="24"/>
          <w:lang w:eastAsia="nb-NO"/>
        </w:rPr>
      </w:pPr>
    </w:p>
    <w:p w14:paraId="63AE63DE" w14:textId="77777777" w:rsidR="00C51098" w:rsidRPr="00093BC6" w:rsidRDefault="00C51098" w:rsidP="00B60687">
      <w:pPr>
        <w:spacing w:after="240" w:line="240" w:lineRule="auto"/>
        <w:rPr>
          <w:rFonts w:ascii="Arial" w:eastAsia="Times New Roman" w:hAnsi="Arial" w:cs="Arial"/>
          <w:sz w:val="24"/>
          <w:szCs w:val="24"/>
          <w:lang w:eastAsia="nb-NO"/>
        </w:rPr>
      </w:pPr>
    </w:p>
    <w:p w14:paraId="4163ABCD" w14:textId="77777777" w:rsidR="00B60687" w:rsidRPr="00093BC6" w:rsidRDefault="00B60687" w:rsidP="00B60687">
      <w:pPr>
        <w:spacing w:after="240" w:line="240" w:lineRule="auto"/>
        <w:rPr>
          <w:rFonts w:ascii="Arial" w:eastAsia="Times New Roman" w:hAnsi="Arial" w:cs="Arial"/>
          <w:sz w:val="24"/>
          <w:szCs w:val="24"/>
          <w:lang w:eastAsia="nb-NO"/>
        </w:rPr>
      </w:pPr>
    </w:p>
    <w:p w14:paraId="36B056A0" w14:textId="25F7F9D7" w:rsidR="00FE428E" w:rsidRPr="00093BC6" w:rsidRDefault="00FE428E" w:rsidP="00B60687">
      <w:pPr>
        <w:spacing w:after="240" w:line="240" w:lineRule="auto"/>
        <w:rPr>
          <w:rFonts w:ascii="Arial" w:eastAsia="Times New Roman" w:hAnsi="Arial" w:cs="Arial"/>
          <w:sz w:val="24"/>
          <w:szCs w:val="24"/>
          <w:lang w:eastAsia="nb-NO"/>
        </w:rPr>
      </w:pPr>
    </w:p>
    <w:bookmarkStart w:id="0" w:name="_Toc107411874" w:displacedByCustomXml="next"/>
    <w:sdt>
      <w:sdtPr>
        <w:rPr>
          <w:rFonts w:ascii="Arial" w:eastAsiaTheme="minorHAnsi" w:hAnsi="Arial" w:cs="Arial"/>
          <w:b w:val="0"/>
          <w:bCs w:val="0"/>
          <w:color w:val="auto"/>
          <w:kern w:val="0"/>
          <w:sz w:val="22"/>
          <w:szCs w:val="22"/>
          <w:lang w:eastAsia="en-US"/>
        </w:rPr>
        <w:id w:val="-1329513845"/>
        <w:docPartObj>
          <w:docPartGallery w:val="Table of Contents"/>
          <w:docPartUnique/>
        </w:docPartObj>
      </w:sdtPr>
      <w:sdtEndPr/>
      <w:sdtContent>
        <w:p w14:paraId="15DBF204" w14:textId="3F3E6978" w:rsidR="00FE428E" w:rsidRPr="00093BC6" w:rsidRDefault="00FE428E" w:rsidP="00B168C9">
          <w:pPr>
            <w:pStyle w:val="Overskrift1"/>
            <w:numPr>
              <w:ilvl w:val="0"/>
              <w:numId w:val="0"/>
            </w:numPr>
            <w:rPr>
              <w:rFonts w:ascii="Arial" w:hAnsi="Arial" w:cs="Arial"/>
            </w:rPr>
          </w:pPr>
          <w:r w:rsidRPr="00093BC6">
            <w:rPr>
              <w:rFonts w:ascii="Arial" w:hAnsi="Arial" w:cs="Arial"/>
            </w:rPr>
            <w:t>Innhold</w:t>
          </w:r>
          <w:bookmarkEnd w:id="0"/>
        </w:p>
        <w:p w14:paraId="0AD25BA2" w14:textId="61A2619B" w:rsidR="005705F3" w:rsidRPr="00093BC6" w:rsidRDefault="00FE428E">
          <w:pPr>
            <w:pStyle w:val="INNH1"/>
            <w:tabs>
              <w:tab w:val="right" w:leader="dot" w:pos="9016"/>
            </w:tabs>
            <w:rPr>
              <w:rFonts w:ascii="Arial" w:eastAsiaTheme="minorEastAsia" w:hAnsi="Arial" w:cs="Arial"/>
              <w:noProof/>
              <w:lang w:eastAsia="nb-NO"/>
            </w:rPr>
          </w:pPr>
          <w:r w:rsidRPr="00093BC6">
            <w:rPr>
              <w:rFonts w:ascii="Arial" w:hAnsi="Arial" w:cs="Arial"/>
            </w:rPr>
            <w:fldChar w:fldCharType="begin"/>
          </w:r>
          <w:r w:rsidRPr="00093BC6">
            <w:rPr>
              <w:rFonts w:ascii="Arial" w:hAnsi="Arial" w:cs="Arial"/>
            </w:rPr>
            <w:instrText xml:space="preserve"> TOC \o "1-3" \h \z \u </w:instrText>
          </w:r>
          <w:r w:rsidRPr="00093BC6">
            <w:rPr>
              <w:rFonts w:ascii="Arial" w:hAnsi="Arial" w:cs="Arial"/>
            </w:rPr>
            <w:fldChar w:fldCharType="separate"/>
          </w:r>
          <w:hyperlink w:anchor="_Toc107411874" w:history="1">
            <w:r w:rsidR="005705F3" w:rsidRPr="00093BC6">
              <w:rPr>
                <w:rStyle w:val="Hyperkobling"/>
                <w:rFonts w:ascii="Arial" w:hAnsi="Arial" w:cs="Arial"/>
                <w:noProof/>
              </w:rPr>
              <w:t>Innhold</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_Toc107411874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2</w:t>
            </w:r>
            <w:r w:rsidR="005705F3" w:rsidRPr="00093BC6">
              <w:rPr>
                <w:rFonts w:ascii="Arial" w:hAnsi="Arial" w:cs="Arial"/>
                <w:noProof/>
                <w:webHidden/>
              </w:rPr>
              <w:fldChar w:fldCharType="end"/>
            </w:r>
          </w:hyperlink>
        </w:p>
        <w:p w14:paraId="43121B9C" w14:textId="6AD47043" w:rsidR="005705F3" w:rsidRPr="00093BC6" w:rsidRDefault="00745807">
          <w:pPr>
            <w:pStyle w:val="INNH1"/>
            <w:tabs>
              <w:tab w:val="right" w:leader="dot" w:pos="9016"/>
            </w:tabs>
            <w:rPr>
              <w:rFonts w:ascii="Arial" w:eastAsiaTheme="minorEastAsia" w:hAnsi="Arial" w:cs="Arial"/>
              <w:noProof/>
              <w:lang w:eastAsia="nb-NO"/>
            </w:rPr>
          </w:pPr>
          <w:hyperlink w:anchor="_Toc107411875" w:history="1">
            <w:r w:rsidR="005705F3" w:rsidRPr="00093BC6">
              <w:rPr>
                <w:rStyle w:val="Hyperkobling"/>
                <w:rFonts w:ascii="Arial" w:hAnsi="Arial" w:cs="Arial"/>
                <w:noProof/>
              </w:rPr>
              <w:t>Om dokumentet</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_Toc107411875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3</w:t>
            </w:r>
            <w:r w:rsidR="005705F3" w:rsidRPr="00093BC6">
              <w:rPr>
                <w:rFonts w:ascii="Arial" w:hAnsi="Arial" w:cs="Arial"/>
                <w:noProof/>
                <w:webHidden/>
              </w:rPr>
              <w:fldChar w:fldCharType="end"/>
            </w:r>
          </w:hyperlink>
        </w:p>
        <w:p w14:paraId="28BA0DA2" w14:textId="3AF2DB79" w:rsidR="005705F3" w:rsidRPr="00093BC6" w:rsidRDefault="00745807">
          <w:pPr>
            <w:pStyle w:val="INNH1"/>
            <w:tabs>
              <w:tab w:val="left" w:pos="440"/>
              <w:tab w:val="right" w:leader="dot" w:pos="9016"/>
            </w:tabs>
            <w:rPr>
              <w:rFonts w:ascii="Arial" w:eastAsiaTheme="minorEastAsia" w:hAnsi="Arial" w:cs="Arial"/>
              <w:noProof/>
              <w:lang w:eastAsia="nb-NO"/>
            </w:rPr>
          </w:pPr>
          <w:hyperlink w:anchor="_Toc107411876" w:history="1">
            <w:r w:rsidR="005705F3" w:rsidRPr="00093BC6">
              <w:rPr>
                <w:rStyle w:val="Hyperkobling"/>
                <w:rFonts w:ascii="Arial" w:eastAsia="Arial" w:hAnsi="Arial" w:cs="Arial"/>
                <w:noProof/>
              </w:rPr>
              <w:t>1</w:t>
            </w:r>
            <w:r w:rsidR="005705F3" w:rsidRPr="00093BC6">
              <w:rPr>
                <w:rFonts w:ascii="Arial" w:eastAsiaTheme="minorEastAsia" w:hAnsi="Arial" w:cs="Arial"/>
                <w:noProof/>
                <w:lang w:eastAsia="nb-NO"/>
              </w:rPr>
              <w:tab/>
            </w:r>
            <w:r w:rsidR="005705F3" w:rsidRPr="00093BC6">
              <w:rPr>
                <w:rStyle w:val="Hyperkobling"/>
                <w:rFonts w:ascii="Arial" w:eastAsia="Arial" w:hAnsi="Arial" w:cs="Arial"/>
                <w:noProof/>
              </w:rPr>
              <w:t>Leveranser fra fag</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_Toc107411876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3</w:t>
            </w:r>
            <w:r w:rsidR="005705F3" w:rsidRPr="00093BC6">
              <w:rPr>
                <w:rFonts w:ascii="Arial" w:hAnsi="Arial" w:cs="Arial"/>
                <w:noProof/>
                <w:webHidden/>
              </w:rPr>
              <w:fldChar w:fldCharType="end"/>
            </w:r>
          </w:hyperlink>
        </w:p>
        <w:p w14:paraId="04A9D127" w14:textId="630BBD97" w:rsidR="005705F3" w:rsidRPr="00093BC6" w:rsidRDefault="00745807">
          <w:pPr>
            <w:pStyle w:val="INNH2"/>
            <w:tabs>
              <w:tab w:val="left" w:pos="880"/>
              <w:tab w:val="right" w:leader="dot" w:pos="9016"/>
            </w:tabs>
            <w:rPr>
              <w:rFonts w:ascii="Arial" w:eastAsiaTheme="minorEastAsia" w:hAnsi="Arial" w:cs="Arial"/>
              <w:noProof/>
              <w:lang w:eastAsia="nb-NO"/>
            </w:rPr>
          </w:pPr>
          <w:hyperlink w:anchor="_Toc107411877" w:history="1">
            <w:r w:rsidR="005705F3" w:rsidRPr="00093BC6">
              <w:rPr>
                <w:rStyle w:val="Hyperkobling"/>
                <w:rFonts w:ascii="Arial" w:hAnsi="Arial" w:cs="Arial"/>
                <w:noProof/>
              </w:rPr>
              <w:t>1.1</w:t>
            </w:r>
            <w:r w:rsidR="005705F3" w:rsidRPr="00093BC6">
              <w:rPr>
                <w:rFonts w:ascii="Arial" w:eastAsiaTheme="minorEastAsia" w:hAnsi="Arial" w:cs="Arial"/>
                <w:noProof/>
                <w:lang w:eastAsia="nb-NO"/>
              </w:rPr>
              <w:tab/>
            </w:r>
            <w:r w:rsidR="005705F3" w:rsidRPr="00093BC6">
              <w:rPr>
                <w:rStyle w:val="Hyperkobling"/>
                <w:rFonts w:ascii="Arial" w:hAnsi="Arial" w:cs="Arial"/>
                <w:noProof/>
              </w:rPr>
              <w:t>Grensesnitt mot andre fag:</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_Toc107411877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3</w:t>
            </w:r>
            <w:r w:rsidR="005705F3" w:rsidRPr="00093BC6">
              <w:rPr>
                <w:rFonts w:ascii="Arial" w:hAnsi="Arial" w:cs="Arial"/>
                <w:noProof/>
                <w:webHidden/>
              </w:rPr>
              <w:fldChar w:fldCharType="end"/>
            </w:r>
          </w:hyperlink>
        </w:p>
        <w:p w14:paraId="01C97BB8" w14:textId="4F3A6383" w:rsidR="005705F3" w:rsidRPr="00093BC6" w:rsidRDefault="00745807">
          <w:pPr>
            <w:pStyle w:val="INNH2"/>
            <w:tabs>
              <w:tab w:val="left" w:pos="880"/>
              <w:tab w:val="right" w:leader="dot" w:pos="9016"/>
            </w:tabs>
            <w:rPr>
              <w:rFonts w:ascii="Arial" w:eastAsiaTheme="minorEastAsia" w:hAnsi="Arial" w:cs="Arial"/>
              <w:noProof/>
              <w:lang w:eastAsia="nb-NO"/>
            </w:rPr>
          </w:pPr>
          <w:hyperlink w:anchor="_Toc107411878" w:history="1">
            <w:r w:rsidR="005705F3" w:rsidRPr="00093BC6">
              <w:rPr>
                <w:rStyle w:val="Hyperkobling"/>
                <w:rFonts w:ascii="Arial" w:hAnsi="Arial" w:cs="Arial"/>
                <w:noProof/>
              </w:rPr>
              <w:t>1.2</w:t>
            </w:r>
            <w:r w:rsidR="005705F3" w:rsidRPr="00093BC6">
              <w:rPr>
                <w:rFonts w:ascii="Arial" w:eastAsiaTheme="minorEastAsia" w:hAnsi="Arial" w:cs="Arial"/>
                <w:noProof/>
                <w:lang w:eastAsia="nb-NO"/>
              </w:rPr>
              <w:tab/>
            </w:r>
            <w:r w:rsidR="005705F3" w:rsidRPr="00093BC6">
              <w:rPr>
                <w:rStyle w:val="Hyperkobling"/>
                <w:rFonts w:ascii="Arial" w:hAnsi="Arial" w:cs="Arial"/>
                <w:noProof/>
              </w:rPr>
              <w:t>Programvare og formater</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_Toc107411878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3</w:t>
            </w:r>
            <w:r w:rsidR="005705F3" w:rsidRPr="00093BC6">
              <w:rPr>
                <w:rFonts w:ascii="Arial" w:hAnsi="Arial" w:cs="Arial"/>
                <w:noProof/>
                <w:webHidden/>
              </w:rPr>
              <w:fldChar w:fldCharType="end"/>
            </w:r>
          </w:hyperlink>
        </w:p>
        <w:p w14:paraId="299BFE50" w14:textId="40685344" w:rsidR="005705F3" w:rsidRPr="00093BC6" w:rsidRDefault="00745807">
          <w:pPr>
            <w:pStyle w:val="INNH2"/>
            <w:tabs>
              <w:tab w:val="left" w:pos="880"/>
              <w:tab w:val="right" w:leader="dot" w:pos="9016"/>
            </w:tabs>
            <w:rPr>
              <w:rFonts w:ascii="Arial" w:eastAsiaTheme="minorEastAsia" w:hAnsi="Arial" w:cs="Arial"/>
              <w:noProof/>
              <w:lang w:eastAsia="nb-NO"/>
            </w:rPr>
          </w:pPr>
          <w:hyperlink w:anchor="_Toc107411879" w:history="1">
            <w:r w:rsidR="005705F3" w:rsidRPr="00093BC6">
              <w:rPr>
                <w:rStyle w:val="Hyperkobling"/>
                <w:rFonts w:ascii="Arial" w:hAnsi="Arial" w:cs="Arial"/>
                <w:noProof/>
              </w:rPr>
              <w:t>1.3</w:t>
            </w:r>
            <w:r w:rsidR="005705F3" w:rsidRPr="00093BC6">
              <w:rPr>
                <w:rFonts w:ascii="Arial" w:eastAsiaTheme="minorEastAsia" w:hAnsi="Arial" w:cs="Arial"/>
                <w:noProof/>
                <w:lang w:eastAsia="nb-NO"/>
              </w:rPr>
              <w:tab/>
            </w:r>
            <w:r w:rsidR="005705F3" w:rsidRPr="00093BC6">
              <w:rPr>
                <w:rStyle w:val="Hyperkobling"/>
                <w:rFonts w:ascii="Arial" w:hAnsi="Arial" w:cs="Arial"/>
                <w:noProof/>
              </w:rPr>
              <w:t>Fagmodeller og stikningsdata</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_Toc107411879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4</w:t>
            </w:r>
            <w:r w:rsidR="005705F3" w:rsidRPr="00093BC6">
              <w:rPr>
                <w:rFonts w:ascii="Arial" w:hAnsi="Arial" w:cs="Arial"/>
                <w:noProof/>
                <w:webHidden/>
              </w:rPr>
              <w:fldChar w:fldCharType="end"/>
            </w:r>
          </w:hyperlink>
        </w:p>
        <w:p w14:paraId="60780CF1" w14:textId="292527BC" w:rsidR="005705F3" w:rsidRPr="00093BC6" w:rsidRDefault="00745807">
          <w:pPr>
            <w:pStyle w:val="INNH3"/>
            <w:tabs>
              <w:tab w:val="left" w:pos="1320"/>
              <w:tab w:val="right" w:leader="dot" w:pos="9016"/>
            </w:tabs>
            <w:rPr>
              <w:rFonts w:ascii="Arial" w:eastAsiaTheme="minorEastAsia" w:hAnsi="Arial" w:cs="Arial"/>
              <w:noProof/>
              <w:lang w:eastAsia="nb-NO"/>
            </w:rPr>
          </w:pPr>
          <w:hyperlink w:anchor="_Toc107411880" w:history="1">
            <w:r w:rsidR="005705F3" w:rsidRPr="00093BC6">
              <w:rPr>
                <w:rStyle w:val="Hyperkobling"/>
                <w:rFonts w:ascii="Arial" w:hAnsi="Arial" w:cs="Arial"/>
                <w:noProof/>
                <w14:scene3d>
                  <w14:camera w14:prst="orthographicFront"/>
                  <w14:lightRig w14:rig="threePt" w14:dir="t">
                    <w14:rot w14:lat="0" w14:lon="0" w14:rev="0"/>
                  </w14:lightRig>
                </w14:scene3d>
              </w:rPr>
              <w:t>1.3.1</w:t>
            </w:r>
            <w:r w:rsidR="005705F3" w:rsidRPr="00093BC6">
              <w:rPr>
                <w:rFonts w:ascii="Arial" w:eastAsiaTheme="minorEastAsia" w:hAnsi="Arial" w:cs="Arial"/>
                <w:noProof/>
                <w:lang w:eastAsia="nb-NO"/>
              </w:rPr>
              <w:tab/>
            </w:r>
            <w:r w:rsidR="005705F3" w:rsidRPr="00093BC6">
              <w:rPr>
                <w:rStyle w:val="Hyperkobling"/>
                <w:rFonts w:ascii="Arial" w:hAnsi="Arial" w:cs="Arial"/>
                <w:noProof/>
              </w:rPr>
              <w:t>Veg og vegmodeller</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_Toc107411880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4</w:t>
            </w:r>
            <w:r w:rsidR="005705F3" w:rsidRPr="00093BC6">
              <w:rPr>
                <w:rFonts w:ascii="Arial" w:hAnsi="Arial" w:cs="Arial"/>
                <w:noProof/>
                <w:webHidden/>
              </w:rPr>
              <w:fldChar w:fldCharType="end"/>
            </w:r>
          </w:hyperlink>
        </w:p>
        <w:p w14:paraId="78956E23" w14:textId="0387129D" w:rsidR="005705F3" w:rsidRPr="00093BC6" w:rsidRDefault="00745807">
          <w:pPr>
            <w:pStyle w:val="INNH3"/>
            <w:tabs>
              <w:tab w:val="left" w:pos="1320"/>
              <w:tab w:val="right" w:leader="dot" w:pos="9016"/>
            </w:tabs>
            <w:rPr>
              <w:rFonts w:ascii="Arial" w:eastAsiaTheme="minorEastAsia" w:hAnsi="Arial" w:cs="Arial"/>
              <w:noProof/>
              <w:lang w:eastAsia="nb-NO"/>
            </w:rPr>
          </w:pPr>
          <w:hyperlink w:anchor="_Toc107411881" w:history="1">
            <w:r w:rsidR="005705F3" w:rsidRPr="00093BC6">
              <w:rPr>
                <w:rStyle w:val="Hyperkobling"/>
                <w:rFonts w:ascii="Arial" w:hAnsi="Arial" w:cs="Arial"/>
                <w:noProof/>
                <w14:scene3d>
                  <w14:camera w14:prst="orthographicFront"/>
                  <w14:lightRig w14:rig="threePt" w14:dir="t">
                    <w14:rot w14:lat="0" w14:lon="0" w14:rev="0"/>
                  </w14:lightRig>
                </w14:scene3d>
              </w:rPr>
              <w:t>1.3.2</w:t>
            </w:r>
            <w:r w:rsidR="005705F3" w:rsidRPr="00093BC6">
              <w:rPr>
                <w:rFonts w:ascii="Arial" w:eastAsiaTheme="minorEastAsia" w:hAnsi="Arial" w:cs="Arial"/>
                <w:noProof/>
                <w:lang w:eastAsia="nb-NO"/>
              </w:rPr>
              <w:tab/>
            </w:r>
            <w:r w:rsidR="005705F3" w:rsidRPr="00093BC6">
              <w:rPr>
                <w:rStyle w:val="Hyperkobling"/>
                <w:rFonts w:ascii="Arial" w:hAnsi="Arial" w:cs="Arial"/>
                <w:noProof/>
              </w:rPr>
              <w:t>Kantstein</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_Toc107411881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5</w:t>
            </w:r>
            <w:r w:rsidR="005705F3" w:rsidRPr="00093BC6">
              <w:rPr>
                <w:rFonts w:ascii="Arial" w:hAnsi="Arial" w:cs="Arial"/>
                <w:noProof/>
                <w:webHidden/>
              </w:rPr>
              <w:fldChar w:fldCharType="end"/>
            </w:r>
          </w:hyperlink>
        </w:p>
        <w:p w14:paraId="17AF26D5" w14:textId="1953B36A" w:rsidR="005705F3" w:rsidRPr="00093BC6" w:rsidRDefault="00745807">
          <w:pPr>
            <w:pStyle w:val="INNH2"/>
            <w:tabs>
              <w:tab w:val="left" w:pos="880"/>
              <w:tab w:val="right" w:leader="dot" w:pos="9016"/>
            </w:tabs>
            <w:rPr>
              <w:rFonts w:ascii="Arial" w:eastAsiaTheme="minorEastAsia" w:hAnsi="Arial" w:cs="Arial"/>
              <w:noProof/>
              <w:lang w:eastAsia="nb-NO"/>
            </w:rPr>
          </w:pPr>
          <w:hyperlink w:anchor="_Toc107411882" w:history="1">
            <w:r w:rsidR="005705F3" w:rsidRPr="00093BC6">
              <w:rPr>
                <w:rStyle w:val="Hyperkobling"/>
                <w:rFonts w:ascii="Arial" w:hAnsi="Arial" w:cs="Arial"/>
                <w:noProof/>
              </w:rPr>
              <w:t>1.4</w:t>
            </w:r>
            <w:r w:rsidR="005705F3" w:rsidRPr="00093BC6">
              <w:rPr>
                <w:rFonts w:ascii="Arial" w:eastAsiaTheme="minorEastAsia" w:hAnsi="Arial" w:cs="Arial"/>
                <w:noProof/>
                <w:lang w:eastAsia="nb-NO"/>
              </w:rPr>
              <w:tab/>
            </w:r>
            <w:r w:rsidR="005705F3" w:rsidRPr="00093BC6">
              <w:rPr>
                <w:rStyle w:val="Hyperkobling"/>
                <w:rFonts w:ascii="Arial" w:hAnsi="Arial" w:cs="Arial"/>
                <w:noProof/>
              </w:rPr>
              <w:t>Egenskaper på objektene</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_Toc107411882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5</w:t>
            </w:r>
            <w:r w:rsidR="005705F3" w:rsidRPr="00093BC6">
              <w:rPr>
                <w:rFonts w:ascii="Arial" w:hAnsi="Arial" w:cs="Arial"/>
                <w:noProof/>
                <w:webHidden/>
              </w:rPr>
              <w:fldChar w:fldCharType="end"/>
            </w:r>
          </w:hyperlink>
        </w:p>
        <w:p w14:paraId="3571856F" w14:textId="23A6E624" w:rsidR="005705F3" w:rsidRPr="00093BC6" w:rsidRDefault="00745807">
          <w:pPr>
            <w:pStyle w:val="INNH2"/>
            <w:tabs>
              <w:tab w:val="left" w:pos="880"/>
              <w:tab w:val="right" w:leader="dot" w:pos="9016"/>
            </w:tabs>
            <w:rPr>
              <w:rFonts w:ascii="Arial" w:eastAsiaTheme="minorEastAsia" w:hAnsi="Arial" w:cs="Arial"/>
              <w:noProof/>
              <w:lang w:eastAsia="nb-NO"/>
            </w:rPr>
          </w:pPr>
          <w:hyperlink w:anchor="_Toc107411883" w:history="1">
            <w:r w:rsidR="005705F3" w:rsidRPr="00093BC6">
              <w:rPr>
                <w:rStyle w:val="Hyperkobling"/>
                <w:rFonts w:ascii="Arial" w:hAnsi="Arial" w:cs="Arial"/>
                <w:noProof/>
              </w:rPr>
              <w:t>1.5</w:t>
            </w:r>
            <w:r w:rsidR="005705F3" w:rsidRPr="00093BC6">
              <w:rPr>
                <w:rFonts w:ascii="Arial" w:eastAsiaTheme="minorEastAsia" w:hAnsi="Arial" w:cs="Arial"/>
                <w:noProof/>
                <w:lang w:eastAsia="nb-NO"/>
              </w:rPr>
              <w:tab/>
            </w:r>
            <w:r w:rsidR="005705F3" w:rsidRPr="00093BC6">
              <w:rPr>
                <w:rStyle w:val="Hyperkobling"/>
                <w:rFonts w:ascii="Arial" w:hAnsi="Arial" w:cs="Arial"/>
                <w:noProof/>
              </w:rPr>
              <w:t>Tegninger</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_Toc107411883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5</w:t>
            </w:r>
            <w:r w:rsidR="005705F3" w:rsidRPr="00093BC6">
              <w:rPr>
                <w:rFonts w:ascii="Arial" w:hAnsi="Arial" w:cs="Arial"/>
                <w:noProof/>
                <w:webHidden/>
              </w:rPr>
              <w:fldChar w:fldCharType="end"/>
            </w:r>
          </w:hyperlink>
        </w:p>
        <w:p w14:paraId="5F18B4CF" w14:textId="00385F30" w:rsidR="005705F3" w:rsidRPr="00093BC6" w:rsidRDefault="00745807">
          <w:pPr>
            <w:pStyle w:val="INNH2"/>
            <w:tabs>
              <w:tab w:val="left" w:pos="880"/>
              <w:tab w:val="right" w:leader="dot" w:pos="9016"/>
            </w:tabs>
            <w:rPr>
              <w:rFonts w:ascii="Arial" w:eastAsiaTheme="minorEastAsia" w:hAnsi="Arial" w:cs="Arial"/>
              <w:noProof/>
              <w:lang w:eastAsia="nb-NO"/>
            </w:rPr>
          </w:pPr>
          <w:hyperlink w:anchor="_Toc107411884" w:history="1">
            <w:r w:rsidR="005705F3" w:rsidRPr="00093BC6">
              <w:rPr>
                <w:rStyle w:val="Hyperkobling"/>
                <w:rFonts w:ascii="Arial" w:hAnsi="Arial" w:cs="Arial"/>
                <w:noProof/>
              </w:rPr>
              <w:t>1.6</w:t>
            </w:r>
            <w:r w:rsidR="005705F3" w:rsidRPr="00093BC6">
              <w:rPr>
                <w:rFonts w:ascii="Arial" w:eastAsiaTheme="minorEastAsia" w:hAnsi="Arial" w:cs="Arial"/>
                <w:noProof/>
                <w:lang w:eastAsia="nb-NO"/>
              </w:rPr>
              <w:tab/>
            </w:r>
            <w:r w:rsidR="005705F3" w:rsidRPr="00093BC6">
              <w:rPr>
                <w:rStyle w:val="Hyperkobling"/>
                <w:rFonts w:ascii="Arial" w:hAnsi="Arial" w:cs="Arial"/>
                <w:noProof/>
              </w:rPr>
              <w:t>Flatedefinisjon og presentasjon av vegmodeller</w:t>
            </w:r>
            <w:r w:rsidR="005705F3" w:rsidRPr="00093BC6">
              <w:rPr>
                <w:rFonts w:ascii="Arial" w:hAnsi="Arial" w:cs="Arial"/>
                <w:noProof/>
                <w:webHidden/>
              </w:rPr>
              <w:tab/>
            </w:r>
            <w:r w:rsidR="005705F3" w:rsidRPr="00093BC6">
              <w:rPr>
                <w:rFonts w:ascii="Arial" w:hAnsi="Arial" w:cs="Arial"/>
                <w:noProof/>
                <w:webHidden/>
              </w:rPr>
              <w:fldChar w:fldCharType="begin"/>
            </w:r>
            <w:r w:rsidR="005705F3" w:rsidRPr="00093BC6">
              <w:rPr>
                <w:rFonts w:ascii="Arial" w:hAnsi="Arial" w:cs="Arial"/>
                <w:noProof/>
                <w:webHidden/>
              </w:rPr>
              <w:instrText xml:space="preserve"> PAGEREF _Toc107411884 \h </w:instrText>
            </w:r>
            <w:r w:rsidR="005705F3" w:rsidRPr="00093BC6">
              <w:rPr>
                <w:rFonts w:ascii="Arial" w:hAnsi="Arial" w:cs="Arial"/>
                <w:noProof/>
                <w:webHidden/>
              </w:rPr>
            </w:r>
            <w:r w:rsidR="005705F3" w:rsidRPr="00093BC6">
              <w:rPr>
                <w:rFonts w:ascii="Arial" w:hAnsi="Arial" w:cs="Arial"/>
                <w:noProof/>
                <w:webHidden/>
              </w:rPr>
              <w:fldChar w:fldCharType="separate"/>
            </w:r>
            <w:r w:rsidR="005705F3" w:rsidRPr="00093BC6">
              <w:rPr>
                <w:rFonts w:ascii="Arial" w:hAnsi="Arial" w:cs="Arial"/>
                <w:noProof/>
                <w:webHidden/>
              </w:rPr>
              <w:t>5</w:t>
            </w:r>
            <w:r w:rsidR="005705F3" w:rsidRPr="00093BC6">
              <w:rPr>
                <w:rFonts w:ascii="Arial" w:hAnsi="Arial" w:cs="Arial"/>
                <w:noProof/>
                <w:webHidden/>
              </w:rPr>
              <w:fldChar w:fldCharType="end"/>
            </w:r>
          </w:hyperlink>
        </w:p>
        <w:p w14:paraId="31E03761" w14:textId="51DD5FF6" w:rsidR="00FE428E" w:rsidRPr="00093BC6" w:rsidRDefault="00FE428E">
          <w:pPr>
            <w:rPr>
              <w:rFonts w:ascii="Arial" w:hAnsi="Arial" w:cs="Arial"/>
            </w:rPr>
          </w:pPr>
          <w:r w:rsidRPr="00093BC6">
            <w:rPr>
              <w:rFonts w:ascii="Arial" w:hAnsi="Arial" w:cs="Arial"/>
              <w:b/>
              <w:bCs/>
            </w:rPr>
            <w:fldChar w:fldCharType="end"/>
          </w:r>
        </w:p>
      </w:sdtContent>
    </w:sdt>
    <w:p w14:paraId="0D77D2CD" w14:textId="77777777" w:rsidR="00FE428E" w:rsidRPr="00093BC6" w:rsidRDefault="00FE428E" w:rsidP="00B60687">
      <w:pPr>
        <w:spacing w:after="240" w:line="240" w:lineRule="auto"/>
        <w:rPr>
          <w:rFonts w:ascii="Arial" w:eastAsia="Times New Roman" w:hAnsi="Arial" w:cs="Arial"/>
          <w:sz w:val="24"/>
          <w:szCs w:val="24"/>
          <w:lang w:eastAsia="nb-NO"/>
        </w:rPr>
      </w:pPr>
    </w:p>
    <w:p w14:paraId="2A9BD9BB" w14:textId="77777777" w:rsidR="00B60687" w:rsidRPr="00093BC6" w:rsidRDefault="00B60687" w:rsidP="00B60687">
      <w:pPr>
        <w:spacing w:after="240" w:line="240" w:lineRule="auto"/>
        <w:rPr>
          <w:rFonts w:ascii="Arial" w:eastAsia="Times New Roman" w:hAnsi="Arial" w:cs="Arial"/>
          <w:sz w:val="24"/>
          <w:szCs w:val="24"/>
          <w:lang w:eastAsia="nb-NO"/>
        </w:rPr>
      </w:pPr>
    </w:p>
    <w:p w14:paraId="7259FC80" w14:textId="77777777" w:rsidR="00B60687" w:rsidRPr="00093BC6" w:rsidRDefault="00B60687" w:rsidP="00B60687">
      <w:pPr>
        <w:spacing w:after="240" w:line="240" w:lineRule="auto"/>
        <w:rPr>
          <w:rFonts w:ascii="Arial" w:eastAsia="Times New Roman" w:hAnsi="Arial" w:cs="Arial"/>
          <w:sz w:val="24"/>
          <w:szCs w:val="24"/>
          <w:lang w:eastAsia="nb-NO"/>
        </w:rPr>
      </w:pPr>
    </w:p>
    <w:p w14:paraId="7488495D" w14:textId="77777777" w:rsidR="00B60687" w:rsidRPr="00093BC6" w:rsidRDefault="00B60687" w:rsidP="00B60687">
      <w:pPr>
        <w:spacing w:after="240" w:line="240" w:lineRule="auto"/>
        <w:rPr>
          <w:rFonts w:ascii="Arial" w:eastAsia="Times New Roman" w:hAnsi="Arial" w:cs="Arial"/>
          <w:sz w:val="24"/>
          <w:szCs w:val="24"/>
          <w:lang w:eastAsia="nb-NO"/>
        </w:rPr>
      </w:pPr>
    </w:p>
    <w:p w14:paraId="06D4D134" w14:textId="77777777" w:rsidR="00B60687" w:rsidRPr="00093BC6" w:rsidRDefault="00B60687" w:rsidP="00B60687">
      <w:pPr>
        <w:spacing w:after="240" w:line="240" w:lineRule="auto"/>
        <w:rPr>
          <w:rFonts w:ascii="Arial" w:eastAsia="Times New Roman" w:hAnsi="Arial" w:cs="Arial"/>
          <w:sz w:val="24"/>
          <w:szCs w:val="24"/>
          <w:lang w:eastAsia="nb-NO"/>
        </w:rPr>
      </w:pPr>
    </w:p>
    <w:p w14:paraId="66B4262C" w14:textId="77777777" w:rsidR="00B60687" w:rsidRPr="00093BC6" w:rsidRDefault="00B60687" w:rsidP="00B60687">
      <w:pPr>
        <w:spacing w:after="240" w:line="240" w:lineRule="auto"/>
        <w:rPr>
          <w:rFonts w:ascii="Arial" w:eastAsia="Times New Roman" w:hAnsi="Arial" w:cs="Arial"/>
          <w:sz w:val="24"/>
          <w:szCs w:val="24"/>
          <w:lang w:eastAsia="nb-NO"/>
        </w:rPr>
      </w:pPr>
    </w:p>
    <w:p w14:paraId="541A5573" w14:textId="77777777" w:rsidR="00B60687" w:rsidRPr="00093BC6" w:rsidRDefault="00B60687" w:rsidP="00B60687">
      <w:pPr>
        <w:spacing w:after="240" w:line="240" w:lineRule="auto"/>
        <w:rPr>
          <w:rFonts w:ascii="Arial" w:eastAsia="Times New Roman" w:hAnsi="Arial" w:cs="Arial"/>
          <w:sz w:val="24"/>
          <w:szCs w:val="24"/>
          <w:lang w:eastAsia="nb-NO"/>
        </w:rPr>
      </w:pPr>
    </w:p>
    <w:p w14:paraId="519DB18F" w14:textId="77777777" w:rsidR="00B60687" w:rsidRPr="00093BC6" w:rsidRDefault="00B60687" w:rsidP="00B60687">
      <w:pPr>
        <w:spacing w:after="240" w:line="240" w:lineRule="auto"/>
        <w:rPr>
          <w:rFonts w:ascii="Arial" w:eastAsia="Times New Roman" w:hAnsi="Arial" w:cs="Arial"/>
          <w:sz w:val="24"/>
          <w:szCs w:val="24"/>
          <w:lang w:eastAsia="nb-NO"/>
        </w:rPr>
      </w:pPr>
    </w:p>
    <w:p w14:paraId="1F1B5EBC" w14:textId="77777777" w:rsidR="00B60687" w:rsidRPr="00093BC6" w:rsidRDefault="00B60687" w:rsidP="00B60687">
      <w:pPr>
        <w:spacing w:after="240" w:line="240" w:lineRule="auto"/>
        <w:rPr>
          <w:rFonts w:ascii="Arial" w:eastAsia="Times New Roman" w:hAnsi="Arial" w:cs="Arial"/>
          <w:sz w:val="24"/>
          <w:szCs w:val="24"/>
          <w:lang w:eastAsia="nb-NO"/>
        </w:rPr>
      </w:pPr>
    </w:p>
    <w:p w14:paraId="4FA98FF3" w14:textId="77777777" w:rsidR="00B60687" w:rsidRPr="00093BC6" w:rsidRDefault="00B60687" w:rsidP="00B60687">
      <w:pPr>
        <w:spacing w:after="240" w:line="240" w:lineRule="auto"/>
        <w:rPr>
          <w:rFonts w:ascii="Arial" w:eastAsia="Times New Roman" w:hAnsi="Arial" w:cs="Arial"/>
          <w:sz w:val="24"/>
          <w:szCs w:val="24"/>
          <w:lang w:eastAsia="nb-NO"/>
        </w:rPr>
      </w:pPr>
    </w:p>
    <w:p w14:paraId="3AD12865" w14:textId="77777777" w:rsidR="00B60687" w:rsidRPr="00093BC6" w:rsidRDefault="00B60687" w:rsidP="00B60687">
      <w:pPr>
        <w:spacing w:after="240" w:line="240" w:lineRule="auto"/>
        <w:rPr>
          <w:rFonts w:ascii="Arial" w:eastAsia="Times New Roman" w:hAnsi="Arial" w:cs="Arial"/>
          <w:sz w:val="24"/>
          <w:szCs w:val="24"/>
          <w:lang w:eastAsia="nb-NO"/>
        </w:rPr>
      </w:pPr>
    </w:p>
    <w:p w14:paraId="0B20F658" w14:textId="5DD414DE" w:rsidR="00B60687" w:rsidRPr="00093BC6" w:rsidRDefault="00B60687" w:rsidP="00B60687">
      <w:pPr>
        <w:spacing w:after="240" w:line="240" w:lineRule="auto"/>
        <w:rPr>
          <w:rFonts w:ascii="Arial" w:eastAsia="Times New Roman" w:hAnsi="Arial" w:cs="Arial"/>
          <w:sz w:val="24"/>
          <w:szCs w:val="24"/>
          <w:lang w:eastAsia="nb-NO"/>
        </w:rPr>
      </w:pPr>
    </w:p>
    <w:p w14:paraId="2C3166FC" w14:textId="77777777" w:rsidR="005705F3" w:rsidRPr="00093BC6" w:rsidRDefault="005705F3" w:rsidP="00B60687">
      <w:pPr>
        <w:spacing w:after="240" w:line="240" w:lineRule="auto"/>
        <w:rPr>
          <w:rFonts w:ascii="Arial" w:eastAsia="Times New Roman" w:hAnsi="Arial" w:cs="Arial"/>
          <w:sz w:val="24"/>
          <w:szCs w:val="24"/>
          <w:lang w:eastAsia="nb-NO"/>
        </w:rPr>
      </w:pPr>
    </w:p>
    <w:p w14:paraId="65C81A54" w14:textId="77777777" w:rsidR="00B60687" w:rsidRPr="00093BC6" w:rsidRDefault="00B60687" w:rsidP="00B60687">
      <w:pPr>
        <w:spacing w:after="240" w:line="240" w:lineRule="auto"/>
        <w:rPr>
          <w:rFonts w:ascii="Arial" w:eastAsia="Times New Roman" w:hAnsi="Arial" w:cs="Arial"/>
          <w:sz w:val="24"/>
          <w:szCs w:val="24"/>
          <w:lang w:eastAsia="nb-NO"/>
        </w:rPr>
      </w:pPr>
    </w:p>
    <w:p w14:paraId="47F2AFF3" w14:textId="77777777" w:rsidR="00B60687" w:rsidRPr="00093BC6" w:rsidRDefault="00B60687" w:rsidP="00B60687">
      <w:pPr>
        <w:spacing w:after="240" w:line="240" w:lineRule="auto"/>
        <w:rPr>
          <w:rFonts w:ascii="Arial" w:eastAsia="Times New Roman" w:hAnsi="Arial" w:cs="Arial"/>
          <w:sz w:val="24"/>
          <w:szCs w:val="24"/>
          <w:lang w:eastAsia="nb-NO"/>
        </w:rPr>
      </w:pPr>
    </w:p>
    <w:p w14:paraId="10892869" w14:textId="58DF9B13" w:rsidR="00B60687" w:rsidRPr="00093BC6" w:rsidRDefault="00B60687" w:rsidP="00B60687">
      <w:pPr>
        <w:spacing w:after="240" w:line="240" w:lineRule="auto"/>
        <w:rPr>
          <w:rFonts w:ascii="Arial" w:eastAsia="Times New Roman" w:hAnsi="Arial" w:cs="Arial"/>
          <w:sz w:val="24"/>
          <w:szCs w:val="24"/>
          <w:lang w:eastAsia="nb-NO"/>
        </w:rPr>
      </w:pPr>
    </w:p>
    <w:p w14:paraId="43F6E593" w14:textId="77777777" w:rsidR="00B60687" w:rsidRPr="00093BC6" w:rsidRDefault="00B60687" w:rsidP="00B168C9">
      <w:pPr>
        <w:pStyle w:val="Overskrift1"/>
        <w:numPr>
          <w:ilvl w:val="0"/>
          <w:numId w:val="0"/>
        </w:numPr>
        <w:ind w:left="432" w:hanging="432"/>
        <w:rPr>
          <w:rFonts w:ascii="Arial" w:hAnsi="Arial" w:cs="Arial"/>
          <w:szCs w:val="36"/>
        </w:rPr>
      </w:pPr>
      <w:bookmarkStart w:id="1" w:name="_Toc83749795"/>
      <w:bookmarkStart w:id="2" w:name="_Toc107411875"/>
      <w:r w:rsidRPr="00093BC6">
        <w:rPr>
          <w:rFonts w:ascii="Arial" w:hAnsi="Arial" w:cs="Arial"/>
          <w:szCs w:val="36"/>
        </w:rPr>
        <w:t>Om dokumentet</w:t>
      </w:r>
      <w:bookmarkEnd w:id="1"/>
      <w:bookmarkEnd w:id="2"/>
    </w:p>
    <w:p w14:paraId="5E742B95" w14:textId="66597E99" w:rsidR="000B6AA0" w:rsidRPr="00093BC6" w:rsidRDefault="00F432F2" w:rsidP="000B6AA0">
      <w:pPr>
        <w:rPr>
          <w:rFonts w:ascii="Arial" w:hAnsi="Arial" w:cs="Arial"/>
        </w:rPr>
      </w:pPr>
      <w:r w:rsidRPr="00093BC6">
        <w:rPr>
          <w:rFonts w:ascii="Arial" w:hAnsi="Arial" w:cs="Arial"/>
        </w:rPr>
        <w:lastRenderedPageBreak/>
        <w:t>Utgangspunktet for denne fagspesifikke veilederen er BIM-manualen</w:t>
      </w:r>
      <w:r w:rsidR="000B6AA0" w:rsidRPr="00093BC6">
        <w:rPr>
          <w:rFonts w:ascii="Arial" w:hAnsi="Arial" w:cs="Arial"/>
        </w:rPr>
        <w:t xml:space="preserve">. BIM-manualen beskriver prosjektspesifikke rutiner for prosjekt XX. </w:t>
      </w:r>
    </w:p>
    <w:p w14:paraId="29B8DBCE" w14:textId="77777777" w:rsidR="000B6AA0" w:rsidRPr="00093BC6" w:rsidRDefault="000B6AA0" w:rsidP="000B6AA0">
      <w:pPr>
        <w:rPr>
          <w:rFonts w:ascii="Arial" w:hAnsi="Arial" w:cs="Arial"/>
        </w:rPr>
      </w:pPr>
      <w:r w:rsidRPr="00093BC6">
        <w:rPr>
          <w:rFonts w:ascii="Arial" w:hAnsi="Arial" w:cs="Arial"/>
        </w:rPr>
        <w:t xml:space="preserve">De fagspesifikke vedleggene spesifiserer i detalj hva entreprenøren vil motta ved oppstart av byggefasen. Hvilken programvare som er benyttet, format og innhold av fagmodell, egenskapsdata og forholdet til tegninger er noe av det som defineres i BIM vedleggene. </w:t>
      </w:r>
    </w:p>
    <w:p w14:paraId="7C3A1719" w14:textId="77777777" w:rsidR="000B6AA0" w:rsidRPr="00093BC6" w:rsidRDefault="00B60687" w:rsidP="000B6AA0">
      <w:pPr>
        <w:rPr>
          <w:rFonts w:ascii="Arial" w:hAnsi="Arial" w:cs="Arial"/>
        </w:rPr>
      </w:pPr>
      <w:r w:rsidRPr="00093BC6">
        <w:rPr>
          <w:rFonts w:ascii="Arial" w:eastAsia="Times New Roman" w:hAnsi="Arial" w:cs="Arial"/>
          <w:sz w:val="24"/>
          <w:szCs w:val="24"/>
          <w:lang w:eastAsia="nb-NO"/>
        </w:rPr>
        <w:br/>
      </w:r>
    </w:p>
    <w:p w14:paraId="0105C81D" w14:textId="26F1CBDD" w:rsidR="000B6AA0" w:rsidRPr="00093BC6" w:rsidRDefault="000B6AA0" w:rsidP="00273447">
      <w:pPr>
        <w:pStyle w:val="Overskrift1"/>
        <w:rPr>
          <w:rFonts w:ascii="Arial" w:eastAsia="Arial" w:hAnsi="Arial" w:cs="Arial"/>
        </w:rPr>
      </w:pPr>
      <w:bookmarkStart w:id="3" w:name="_heading=h.3znysh7"/>
      <w:bookmarkStart w:id="4" w:name="_Toc107411876"/>
      <w:bookmarkEnd w:id="3"/>
      <w:r w:rsidRPr="00093BC6">
        <w:rPr>
          <w:rFonts w:ascii="Arial" w:eastAsia="Arial" w:hAnsi="Arial" w:cs="Arial"/>
        </w:rPr>
        <w:t>Leveranser fra fag</w:t>
      </w:r>
      <w:bookmarkStart w:id="5" w:name="_heading=h.2et92p0"/>
      <w:bookmarkEnd w:id="4"/>
      <w:bookmarkEnd w:id="5"/>
      <w:r w:rsidR="00273447" w:rsidRPr="00093BC6">
        <w:rPr>
          <w:rFonts w:ascii="Arial" w:eastAsia="Arial" w:hAnsi="Arial" w:cs="Arial"/>
        </w:rPr>
        <w:br/>
      </w:r>
    </w:p>
    <w:p w14:paraId="55DA9EE2" w14:textId="77777777" w:rsidR="000B6AA0" w:rsidRPr="00093BC6" w:rsidRDefault="000B6AA0" w:rsidP="00273447">
      <w:pPr>
        <w:pStyle w:val="Overskrift2"/>
        <w:rPr>
          <w:rFonts w:ascii="Arial" w:hAnsi="Arial" w:cs="Arial"/>
        </w:rPr>
      </w:pPr>
      <w:bookmarkStart w:id="6" w:name="_Toc107411877"/>
      <w:r w:rsidRPr="00093BC6">
        <w:rPr>
          <w:rFonts w:ascii="Arial" w:hAnsi="Arial" w:cs="Arial"/>
        </w:rPr>
        <w:t>Grensesnitt mot andre fag:</w:t>
      </w:r>
      <w:bookmarkEnd w:id="6"/>
    </w:p>
    <w:p w14:paraId="3F0E243B"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KON: Mot bruer brytes vegmodellen ved landkar. Kun asfaltdekke føres over brua i vegmodellen</w:t>
      </w:r>
    </w:p>
    <w:p w14:paraId="1C90B3E4"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TUN: Vegmodell i tunnel har med overbygning fra teoretisk trau og opp. Vegmodell har ikke med utsprengte grøfter. Fylling utenfor vegoverbygning (kjernefyllinga) modelleres av TUN</w:t>
      </w:r>
    </w:p>
    <w:p w14:paraId="7651FE1A"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TUN: Overgang vegmodeller dagsone/tunnel forutsettes å være ved påhugg. Dette gjelder også ved inndeling av områder for mengderegning</w:t>
      </w:r>
    </w:p>
    <w:p w14:paraId="428E2833"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LARK: I rundkjøringer prosjekterer veg overkjørbart areal og ytre/indre kantstein samt traubunn sentraløy. Lark tar innhold i selve sentraløya samt oppfylling fra trau</w:t>
      </w:r>
    </w:p>
    <w:p w14:paraId="62A91700"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GEOL: Utforming av fjellskjæringer i vegmodell gjøres etter innspill fra GEOL. Vegmodell gir teoretisk utsprengt fjellflate. Veg tar med langsgående skjæringer som går parallelt med vegen, også nisjer for bekkenedføringer som ligger vinkelrett på vegen. Påhugg og andre skjæringer prosjekteres/modelleres av TUN i samråd med GEOL</w:t>
      </w:r>
    </w:p>
    <w:p w14:paraId="0BE4391D"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GEOT: Evt lettfyllinger i veg og oppbygging av disse prosjekteres av GEOT. Veg vil gi input på fyllingsmengde.</w:t>
      </w:r>
    </w:p>
    <w:p w14:paraId="4D6FC668"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VA: Kryssende grøfter og lukkede sidegrøfter modelleres av VA. Langsgående åpne grøfter, avskjærende grøfter/terrengsgrøfter modelleres av Veg og oppbygning av massene angis i prinsipptegning fra VA. </w:t>
      </w:r>
    </w:p>
    <w:p w14:paraId="541B5873"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ANL: Vegmodell viser teoretisk ferdig veg inkludert tilhørende mengder. Anleggstekniske hensyn som utlegging av ekstra masse utenfor skuldrene, må vurderes av entreprenør</w:t>
      </w:r>
    </w:p>
    <w:p w14:paraId="17D94210" w14:textId="77777777" w:rsidR="00273447" w:rsidRPr="00093BC6" w:rsidRDefault="00273447" w:rsidP="000B6AA0">
      <w:pPr>
        <w:spacing w:after="0" w:line="240" w:lineRule="auto"/>
        <w:rPr>
          <w:rFonts w:ascii="Arial" w:hAnsi="Arial" w:cs="Arial"/>
        </w:rPr>
      </w:pPr>
    </w:p>
    <w:p w14:paraId="0A7EF0B9" w14:textId="77777777" w:rsidR="00273447" w:rsidRPr="00093BC6" w:rsidRDefault="00273447" w:rsidP="000B6AA0">
      <w:pPr>
        <w:spacing w:after="0" w:line="240" w:lineRule="auto"/>
        <w:rPr>
          <w:rFonts w:ascii="Arial" w:hAnsi="Arial" w:cs="Arial"/>
        </w:rPr>
      </w:pPr>
    </w:p>
    <w:p w14:paraId="7D769A38" w14:textId="77777777" w:rsidR="00273447" w:rsidRPr="00093BC6" w:rsidRDefault="00273447" w:rsidP="000B6AA0">
      <w:pPr>
        <w:spacing w:after="0" w:line="240" w:lineRule="auto"/>
        <w:rPr>
          <w:rFonts w:ascii="Arial" w:hAnsi="Arial" w:cs="Arial"/>
        </w:rPr>
      </w:pPr>
    </w:p>
    <w:p w14:paraId="4F15E742" w14:textId="4EDF9C80" w:rsidR="000B6AA0" w:rsidRPr="00093BC6" w:rsidRDefault="000B6AA0" w:rsidP="00273447">
      <w:pPr>
        <w:pStyle w:val="Overskrift2"/>
        <w:rPr>
          <w:rFonts w:ascii="Arial" w:hAnsi="Arial" w:cs="Arial"/>
        </w:rPr>
      </w:pPr>
      <w:bookmarkStart w:id="7" w:name="_heading=h.tyjcwt"/>
      <w:bookmarkStart w:id="8" w:name="_heading=h.3dy6vkm"/>
      <w:bookmarkStart w:id="9" w:name="_Toc107411878"/>
      <w:bookmarkEnd w:id="7"/>
      <w:bookmarkEnd w:id="8"/>
      <w:r w:rsidRPr="00093BC6">
        <w:rPr>
          <w:rFonts w:ascii="Arial" w:hAnsi="Arial" w:cs="Arial"/>
        </w:rPr>
        <w:t>Programvare og formater</w:t>
      </w:r>
      <w:bookmarkEnd w:id="9"/>
    </w:p>
    <w:p w14:paraId="1655A9B8" w14:textId="77777777" w:rsidR="000B6AA0" w:rsidRPr="00093BC6" w:rsidRDefault="000B6AA0" w:rsidP="000B6AA0">
      <w:pPr>
        <w:spacing w:line="256" w:lineRule="auto"/>
        <w:rPr>
          <w:rFonts w:ascii="Arial" w:eastAsia="Arial" w:hAnsi="Arial" w:cs="Arial"/>
          <w:color w:val="262626"/>
        </w:rPr>
      </w:pPr>
      <w:r w:rsidRPr="00093BC6">
        <w:rPr>
          <w:rFonts w:ascii="Arial" w:hAnsi="Arial" w:cs="Arial"/>
          <w:color w:val="262626"/>
        </w:rPr>
        <w:t xml:space="preserve">Autocad og Novapoint benyttes i prosjekteringen. Grashopper vurderes brukt der dette effektiviserer prosessen. </w:t>
      </w:r>
    </w:p>
    <w:p w14:paraId="6F5CAA0B" w14:textId="77777777" w:rsidR="000B6AA0" w:rsidRPr="00093BC6" w:rsidRDefault="000B6AA0" w:rsidP="000B6AA0">
      <w:pPr>
        <w:spacing w:line="256" w:lineRule="auto"/>
        <w:rPr>
          <w:rFonts w:ascii="Arial" w:hAnsi="Arial" w:cs="Arial"/>
        </w:rPr>
      </w:pPr>
      <w:r w:rsidRPr="00093BC6">
        <w:rPr>
          <w:rFonts w:ascii="Arial" w:hAnsi="Arial" w:cs="Arial"/>
        </w:rPr>
        <w:t>Formater:</w:t>
      </w:r>
    </w:p>
    <w:p w14:paraId="50F45CA9" w14:textId="77777777" w:rsidR="000B6AA0" w:rsidRPr="00093BC6" w:rsidRDefault="000B6AA0" w:rsidP="000B6AA0">
      <w:pPr>
        <w:numPr>
          <w:ilvl w:val="0"/>
          <w:numId w:val="45"/>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000000"/>
        </w:rPr>
        <w:t xml:space="preserve">Veg: </w:t>
      </w:r>
      <w:r w:rsidRPr="00093BC6">
        <w:rPr>
          <w:rFonts w:ascii="Arial" w:hAnsi="Arial" w:cs="Arial"/>
          <w:color w:val="000000"/>
        </w:rPr>
        <w:tab/>
      </w:r>
      <w:r w:rsidRPr="00093BC6">
        <w:rPr>
          <w:rFonts w:ascii="Arial" w:hAnsi="Arial" w:cs="Arial"/>
          <w:color w:val="000000"/>
        </w:rPr>
        <w:tab/>
        <w:t>VIPS og IFC</w:t>
      </w:r>
    </w:p>
    <w:p w14:paraId="49939231" w14:textId="77777777" w:rsidR="000B6AA0" w:rsidRPr="00093BC6" w:rsidRDefault="000B6AA0" w:rsidP="000B6AA0">
      <w:pPr>
        <w:numPr>
          <w:ilvl w:val="0"/>
          <w:numId w:val="45"/>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000000"/>
        </w:rPr>
        <w:t xml:space="preserve">Kantstein: </w:t>
      </w:r>
      <w:r w:rsidRPr="00093BC6">
        <w:rPr>
          <w:rFonts w:ascii="Arial" w:hAnsi="Arial" w:cs="Arial"/>
          <w:color w:val="000000"/>
        </w:rPr>
        <w:tab/>
        <w:t xml:space="preserve">IFC (komplett for all kantstein i fagmodell, info i lagnavn som egenskaper </w:t>
      </w:r>
    </w:p>
    <w:p w14:paraId="3D5C30A0" w14:textId="77777777" w:rsidR="000B6AA0" w:rsidRPr="00093BC6" w:rsidRDefault="000B6AA0" w:rsidP="000B6AA0">
      <w:pPr>
        <w:spacing w:line="256" w:lineRule="auto"/>
        <w:ind w:left="1440" w:firstLine="720"/>
        <w:rPr>
          <w:rFonts w:ascii="Arial" w:hAnsi="Arial" w:cs="Arial"/>
          <w:color w:val="262626"/>
        </w:rPr>
      </w:pPr>
      <w:r w:rsidRPr="00093BC6">
        <w:rPr>
          <w:rFonts w:ascii="Arial" w:hAnsi="Arial" w:cs="Arial"/>
          <w:color w:val="000000"/>
        </w:rPr>
        <w:t>og stikningslinje)</w:t>
      </w:r>
    </w:p>
    <w:p w14:paraId="48A0CBC2" w14:textId="011C8A4C" w:rsidR="00273447" w:rsidRPr="00093BC6" w:rsidRDefault="00273447" w:rsidP="00273447">
      <w:pPr>
        <w:pStyle w:val="Overskrift2"/>
        <w:rPr>
          <w:rFonts w:ascii="Arial" w:hAnsi="Arial" w:cs="Arial"/>
        </w:rPr>
      </w:pPr>
      <w:bookmarkStart w:id="10" w:name="_Toc107411879"/>
      <w:r w:rsidRPr="00093BC6">
        <w:rPr>
          <w:rFonts w:ascii="Arial" w:hAnsi="Arial" w:cs="Arial"/>
        </w:rPr>
        <w:t>Fagmodeller og stikningsdata</w:t>
      </w:r>
      <w:bookmarkEnd w:id="10"/>
    </w:p>
    <w:p w14:paraId="14C24744" w14:textId="77777777" w:rsidR="000B6AA0" w:rsidRPr="00093BC6" w:rsidRDefault="000B6AA0" w:rsidP="000B6AA0">
      <w:pPr>
        <w:rPr>
          <w:rFonts w:ascii="Arial" w:hAnsi="Arial" w:cs="Arial"/>
          <w:highlight w:val="yellow"/>
        </w:rPr>
      </w:pPr>
    </w:p>
    <w:p w14:paraId="1AA0AADC" w14:textId="24DA70E1" w:rsidR="00273447" w:rsidRPr="00093BC6" w:rsidRDefault="00273447" w:rsidP="00273447">
      <w:pPr>
        <w:pStyle w:val="Overskrift3"/>
        <w:rPr>
          <w:rFonts w:ascii="Arial" w:hAnsi="Arial" w:cs="Arial"/>
        </w:rPr>
      </w:pPr>
      <w:bookmarkStart w:id="11" w:name="_heading=h.1t3h5sf"/>
      <w:bookmarkStart w:id="12" w:name="_heading=h.4d34og8"/>
      <w:bookmarkStart w:id="13" w:name="_Toc107411880"/>
      <w:bookmarkEnd w:id="11"/>
      <w:bookmarkEnd w:id="12"/>
      <w:r w:rsidRPr="00093BC6">
        <w:rPr>
          <w:rFonts w:ascii="Arial" w:hAnsi="Arial" w:cs="Arial"/>
        </w:rPr>
        <w:lastRenderedPageBreak/>
        <w:t>Veg og vegmodeller</w:t>
      </w:r>
      <w:bookmarkEnd w:id="13"/>
    </w:p>
    <w:p w14:paraId="2CC4506C" w14:textId="6C5F2F26" w:rsidR="000B6AA0" w:rsidRPr="00093BC6" w:rsidRDefault="000B6AA0" w:rsidP="000B6AA0">
      <w:pPr>
        <w:spacing w:line="256" w:lineRule="auto"/>
        <w:rPr>
          <w:rFonts w:ascii="Arial" w:eastAsia="Arial" w:hAnsi="Arial" w:cs="Arial"/>
          <w:color w:val="262626"/>
        </w:rPr>
      </w:pPr>
      <w:r w:rsidRPr="00093BC6">
        <w:rPr>
          <w:rFonts w:ascii="Arial" w:hAnsi="Arial" w:cs="Arial"/>
          <w:color w:val="262626"/>
        </w:rPr>
        <w:t>Vegene leveres i form av vegmodell i *dmi-format. Disse eksporteres ut fra Quadrimodellen, og vil være en kopi av det som vises i modellen.</w:t>
      </w:r>
    </w:p>
    <w:p w14:paraId="024E1076" w14:textId="77777777" w:rsidR="000B6AA0" w:rsidRPr="00093BC6" w:rsidRDefault="000B6AA0" w:rsidP="000B6AA0">
      <w:pPr>
        <w:spacing w:line="256" w:lineRule="auto"/>
        <w:rPr>
          <w:rFonts w:ascii="Arial" w:hAnsi="Arial" w:cs="Arial"/>
          <w:color w:val="262626"/>
        </w:rPr>
      </w:pPr>
      <w:r w:rsidRPr="00093BC6">
        <w:rPr>
          <w:rFonts w:ascii="Arial" w:hAnsi="Arial" w:cs="Arial"/>
          <w:color w:val="262626"/>
        </w:rPr>
        <w:t xml:space="preserve"> Følgende forutsetninger legges til grunn ved vegmodellering og levering av stikningsdata:</w:t>
      </w:r>
    </w:p>
    <w:p w14:paraId="07DA2E73"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Vegmodellen leveres som gjennomgående i tunnel og dagsone </w:t>
      </w:r>
    </w:p>
    <w:p w14:paraId="5834B25E"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Vegmodellen beregnes mot et beregningsgrunnlag i Quadrimodellen bestående av en terrengoverflate og lag i grunnen </w:t>
      </w:r>
    </w:p>
    <w:p w14:paraId="78ABA0A5"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Fagansvar for lag i grunnen</w:t>
      </w:r>
    </w:p>
    <w:p w14:paraId="6B3EC90F" w14:textId="77777777" w:rsidR="000B6AA0" w:rsidRPr="00093BC6" w:rsidRDefault="000B6AA0" w:rsidP="000B6AA0">
      <w:pPr>
        <w:numPr>
          <w:ilvl w:val="1"/>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LARK vegetasjonsdekke og dyrkamark</w:t>
      </w:r>
    </w:p>
    <w:p w14:paraId="62B42CAC" w14:textId="77777777" w:rsidR="000B6AA0" w:rsidRPr="00093BC6" w:rsidRDefault="000B6AA0" w:rsidP="000B6AA0">
      <w:pPr>
        <w:numPr>
          <w:ilvl w:val="1"/>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GEOT masseutskiftning myr </w:t>
      </w:r>
    </w:p>
    <w:p w14:paraId="3522B5CD" w14:textId="77777777" w:rsidR="000B6AA0" w:rsidRPr="00093BC6" w:rsidRDefault="000B6AA0" w:rsidP="000B6AA0">
      <w:pPr>
        <w:numPr>
          <w:ilvl w:val="1"/>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GEOT bergoverflate (fjell) </w:t>
      </w:r>
    </w:p>
    <w:p w14:paraId="0FA541DB" w14:textId="77777777" w:rsidR="000B6AA0" w:rsidRPr="00093BC6" w:rsidRDefault="000B6AA0" w:rsidP="000B6AA0">
      <w:pPr>
        <w:numPr>
          <w:ilvl w:val="1"/>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VEG grus-ressurs (masseuttak) </w:t>
      </w:r>
    </w:p>
    <w:p w14:paraId="51DC33DE"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Vegmodellen som stikningsdata på en gitt strekning leveres én gang basert på beregningsgrunnlaget som forelå på eksporttidspunktet. Mindre endringer i Vegmodell som kommer av stedlig masser, avdekt berg eller andre forhold i felt håndteres av entreprenør. </w:t>
      </w:r>
    </w:p>
    <w:p w14:paraId="07BEA62A"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I fjellskjæring legges det som utgangspunkt inn gjennomgående dypsprenging med takfall 1:10. Evt stedvise tilpasninger må vurderes av entreprenør. I halvskjæring legges det inn ensidig fall, men det skal være gjennomgang med entreprenør i forkant for konkrete vurderinger. Dette vil avhenge av hvor tungt vegen ligger i skjæring og hvor fjellflata faktisk ligger. Dette vil man ikke ha kontroll på før fjellet er avdekket</w:t>
      </w:r>
    </w:p>
    <w:p w14:paraId="37F95CEB"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Utkiling i vegens lengderetning ved overganger i undergrunnen, legges inn i vegmodellen. Dette vil være basert på teoretisk fjell og vil sannsynligvis ikke stemme med virkeligheten. </w:t>
      </w:r>
    </w:p>
    <w:p w14:paraId="746E7E08" w14:textId="77777777" w:rsidR="000B6AA0" w:rsidRPr="00093BC6" w:rsidRDefault="000B6AA0" w:rsidP="000B6AA0">
      <w:pPr>
        <w:spacing w:after="0" w:line="256" w:lineRule="auto"/>
        <w:ind w:left="720"/>
        <w:rPr>
          <w:rFonts w:ascii="Arial" w:hAnsi="Arial" w:cs="Arial"/>
          <w:color w:val="262626"/>
        </w:rPr>
      </w:pPr>
      <w:r w:rsidRPr="00093BC6">
        <w:rPr>
          <w:rFonts w:ascii="Arial" w:hAnsi="Arial" w:cs="Arial"/>
          <w:color w:val="262626"/>
        </w:rPr>
        <w:t>Frostsikrede veger har ikke behov for slike utkilinger, og vil derfor kun være aktuelt for sideveger med lav ÅDT på dårlig grunn</w:t>
      </w:r>
    </w:p>
    <w:p w14:paraId="4DE5F0DE"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Utkiling i lengderetning ved overganger mellom ulike overbygningstykkelser legges inn i vegmodellen. Dette kan eksempelvis være ramper som har overbygning og frostsikring som hovedvegen, men som videre opp langs rampa ikke skal ha frostsikring. Da legges denne overgangen inn med fra-til profil</w:t>
      </w:r>
    </w:p>
    <w:p w14:paraId="09564726"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Utkilinger for kryssende VA-traséer legges ikke inn i vegmodellen, med mindre disse er vinkelrett på vegen</w:t>
      </w:r>
    </w:p>
    <w:p w14:paraId="4DF42FC1"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Dersom det er områder hvor LARK skal kotere nytt terreng, f.eks fra bunn grøft opp mot en konstruksjon, må det legges inn en hjelpeflate som fortsetter ned under terreng. På denne måten vil man få med hele planum og kjernefyllinga i stikningsdataene i tillegg til at kotert terreng fra LARK vises i Quadri. Denne hjelpeflata vil da imidlertid vises under bakkenivå i Quadri. Disse hjelpeflatene er angitt som 3.19, 4.19, 6.19 eller 7.19</w:t>
      </w:r>
    </w:p>
    <w:p w14:paraId="2BD8ECBC" w14:textId="77777777" w:rsidR="000B6AA0" w:rsidRPr="00093BC6" w:rsidRDefault="000B6AA0" w:rsidP="000B6AA0">
      <w:pPr>
        <w:spacing w:after="0" w:line="256" w:lineRule="auto"/>
        <w:ind w:left="720"/>
        <w:rPr>
          <w:rFonts w:ascii="Arial" w:hAnsi="Arial" w:cs="Arial"/>
          <w:color w:val="262626"/>
        </w:rPr>
      </w:pPr>
    </w:p>
    <w:p w14:paraId="3BFEB82C" w14:textId="77777777" w:rsidR="000B6AA0" w:rsidRPr="00093BC6" w:rsidRDefault="000B6AA0" w:rsidP="000B6AA0">
      <w:pPr>
        <w:spacing w:line="256" w:lineRule="auto"/>
        <w:ind w:left="360"/>
        <w:rPr>
          <w:rFonts w:ascii="Arial" w:hAnsi="Arial" w:cs="Arial"/>
        </w:rPr>
      </w:pPr>
    </w:p>
    <w:p w14:paraId="35EC3B97" w14:textId="77777777" w:rsidR="000B6AA0" w:rsidRPr="00093BC6" w:rsidRDefault="000B6AA0" w:rsidP="000B6AA0">
      <w:pPr>
        <w:numPr>
          <w:ilvl w:val="0"/>
          <w:numId w:val="43"/>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 xml:space="preserve">Der hvor ramper/fartsendringsfelt går parallelt med hovedveg, vil begge vegene brytes i grensesnittet. Her vil begge vegmodellene derfor få en vertikal avslutning, og planum brytes i dette grensesnittet </w:t>
      </w:r>
    </w:p>
    <w:p w14:paraId="42B6CDE5" w14:textId="77777777" w:rsidR="000B6AA0" w:rsidRPr="00093BC6" w:rsidRDefault="000B6AA0" w:rsidP="000B6AA0">
      <w:pPr>
        <w:spacing w:line="256" w:lineRule="auto"/>
        <w:ind w:left="360" w:hanging="360"/>
        <w:rPr>
          <w:rFonts w:ascii="Arial" w:hAnsi="Arial" w:cs="Arial"/>
        </w:rPr>
      </w:pPr>
    </w:p>
    <w:p w14:paraId="520AC3AB" w14:textId="17E8F537" w:rsidR="00273447" w:rsidRPr="00093BC6" w:rsidRDefault="00273447" w:rsidP="00273447">
      <w:pPr>
        <w:pStyle w:val="Overskrift3"/>
        <w:rPr>
          <w:rFonts w:ascii="Arial" w:hAnsi="Arial" w:cs="Arial"/>
        </w:rPr>
      </w:pPr>
      <w:bookmarkStart w:id="14" w:name="_heading=h.2s8eyo1"/>
      <w:bookmarkStart w:id="15" w:name="_Toc107411881"/>
      <w:bookmarkEnd w:id="14"/>
      <w:r w:rsidRPr="00093BC6">
        <w:rPr>
          <w:rFonts w:ascii="Arial" w:hAnsi="Arial" w:cs="Arial"/>
        </w:rPr>
        <w:t>Kantstein</w:t>
      </w:r>
      <w:bookmarkEnd w:id="15"/>
    </w:p>
    <w:p w14:paraId="47BCFE32" w14:textId="15CF7010" w:rsidR="000B6AA0" w:rsidRPr="00093BC6" w:rsidRDefault="000B6AA0" w:rsidP="000B6AA0">
      <w:pPr>
        <w:spacing w:line="256" w:lineRule="auto"/>
        <w:rPr>
          <w:rFonts w:ascii="Arial" w:eastAsia="Arial" w:hAnsi="Arial" w:cs="Arial"/>
          <w:color w:val="262626"/>
        </w:rPr>
      </w:pPr>
      <w:r w:rsidRPr="00093BC6">
        <w:rPr>
          <w:rFonts w:ascii="Arial" w:hAnsi="Arial" w:cs="Arial"/>
          <w:color w:val="262626"/>
        </w:rPr>
        <w:lastRenderedPageBreak/>
        <w:t>Kantstein leveres som fagmodell i IFC-format.</w:t>
      </w:r>
    </w:p>
    <w:p w14:paraId="3870A100" w14:textId="77777777" w:rsidR="000B6AA0" w:rsidRPr="00093BC6" w:rsidRDefault="000B6AA0" w:rsidP="000B6AA0">
      <w:pPr>
        <w:spacing w:line="256" w:lineRule="auto"/>
        <w:rPr>
          <w:rFonts w:ascii="Arial" w:hAnsi="Arial" w:cs="Arial"/>
          <w:color w:val="262626"/>
        </w:rPr>
      </w:pPr>
    </w:p>
    <w:p w14:paraId="53DD58DC" w14:textId="61E866D5" w:rsidR="000B6AA0" w:rsidRPr="00093BC6" w:rsidRDefault="000B6AA0" w:rsidP="000B6AA0">
      <w:pPr>
        <w:spacing w:line="256" w:lineRule="auto"/>
        <w:rPr>
          <w:rFonts w:ascii="Arial" w:hAnsi="Arial" w:cs="Arial"/>
        </w:rPr>
      </w:pPr>
      <w:r w:rsidRPr="00093BC6">
        <w:rPr>
          <w:rFonts w:ascii="Arial" w:hAnsi="Arial" w:cs="Arial"/>
          <w:noProof/>
        </w:rPr>
        <w:drawing>
          <wp:inline distT="0" distB="0" distL="0" distR="0" wp14:anchorId="31253A4B" wp14:editId="2E85E67F">
            <wp:extent cx="3924300" cy="1828800"/>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4300" cy="1828800"/>
                    </a:xfrm>
                    <a:prstGeom prst="rect">
                      <a:avLst/>
                    </a:prstGeom>
                    <a:noFill/>
                    <a:ln>
                      <a:noFill/>
                    </a:ln>
                  </pic:spPr>
                </pic:pic>
              </a:graphicData>
            </a:graphic>
          </wp:inline>
        </w:drawing>
      </w:r>
    </w:p>
    <w:p w14:paraId="6DA6E448" w14:textId="77777777" w:rsidR="000B6AA0" w:rsidRPr="00093BC6" w:rsidRDefault="000B6AA0" w:rsidP="000B6AA0">
      <w:pPr>
        <w:rPr>
          <w:rFonts w:ascii="Arial" w:hAnsi="Arial" w:cs="Arial"/>
          <w:color w:val="FF0000"/>
        </w:rPr>
      </w:pPr>
    </w:p>
    <w:p w14:paraId="65995B46" w14:textId="0DFABE62" w:rsidR="000B6AA0" w:rsidRPr="00093BC6" w:rsidRDefault="000B6AA0" w:rsidP="000B6AA0">
      <w:pPr>
        <w:rPr>
          <w:rFonts w:ascii="Arial" w:hAnsi="Arial" w:cs="Arial"/>
        </w:rPr>
      </w:pPr>
      <w:r w:rsidRPr="00093BC6">
        <w:rPr>
          <w:rFonts w:ascii="Arial" w:hAnsi="Arial" w:cs="Arial"/>
        </w:rPr>
        <w:t>I fagmodellen, som også leveres som stikningsdata, er alle typer kantstein modellert med riktig størrelse/utforming. Egenskaper som vises er type kantstein, dimensjon, vis og radie &lt; 20 m. I fagmodellen innarbeides det også egne stikningslinjer.</w:t>
      </w:r>
    </w:p>
    <w:p w14:paraId="4CF64C85" w14:textId="6E6B7C98" w:rsidR="000B6AA0" w:rsidRPr="00093BC6" w:rsidRDefault="000B6AA0" w:rsidP="000B6AA0">
      <w:pPr>
        <w:rPr>
          <w:rFonts w:ascii="Arial" w:hAnsi="Arial" w:cs="Arial"/>
        </w:rPr>
      </w:pPr>
      <w:r w:rsidRPr="00093BC6">
        <w:rPr>
          <w:rFonts w:ascii="Arial" w:hAnsi="Arial" w:cs="Arial"/>
        </w:rPr>
        <w:t>Følgende prinsipp for stikningsdata legges til grunn:</w:t>
      </w:r>
    </w:p>
    <w:tbl>
      <w:tblPr>
        <w:tblW w:w="9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815"/>
        <w:gridCol w:w="1815"/>
        <w:gridCol w:w="1815"/>
        <w:gridCol w:w="1815"/>
        <w:gridCol w:w="1815"/>
      </w:tblGrid>
      <w:tr w:rsidR="000B6AA0" w:rsidRPr="00093BC6" w14:paraId="0D5938FF" w14:textId="77777777" w:rsidTr="000B6AA0">
        <w:tc>
          <w:tcPr>
            <w:tcW w:w="1814" w:type="dxa"/>
            <w:tcBorders>
              <w:top w:val="single" w:sz="4" w:space="0" w:color="BFBFBF"/>
              <w:left w:val="single" w:sz="4" w:space="0" w:color="BFBFBF"/>
              <w:bottom w:val="single" w:sz="4" w:space="0" w:color="BFBFBF"/>
              <w:right w:val="single" w:sz="4" w:space="0" w:color="BFBFBF"/>
            </w:tcBorders>
            <w:hideMark/>
          </w:tcPr>
          <w:p w14:paraId="1FE2776A" w14:textId="77777777" w:rsidR="000B6AA0" w:rsidRPr="00093BC6" w:rsidRDefault="000B6AA0">
            <w:pPr>
              <w:rPr>
                <w:rFonts w:ascii="Arial" w:hAnsi="Arial" w:cs="Arial"/>
                <w:color w:val="262626"/>
              </w:rPr>
            </w:pPr>
            <w:r w:rsidRPr="00093BC6">
              <w:rPr>
                <w:rFonts w:ascii="Arial" w:hAnsi="Arial" w:cs="Arial"/>
                <w:color w:val="262626"/>
              </w:rPr>
              <w:t>Feltkode</w:t>
            </w:r>
          </w:p>
        </w:tc>
        <w:tc>
          <w:tcPr>
            <w:tcW w:w="1814" w:type="dxa"/>
            <w:tcBorders>
              <w:top w:val="single" w:sz="4" w:space="0" w:color="BFBFBF"/>
              <w:left w:val="single" w:sz="4" w:space="0" w:color="BFBFBF"/>
              <w:bottom w:val="single" w:sz="4" w:space="0" w:color="BFBFBF"/>
              <w:right w:val="single" w:sz="4" w:space="0" w:color="BFBFBF"/>
            </w:tcBorders>
            <w:hideMark/>
          </w:tcPr>
          <w:p w14:paraId="4E0BE2F7" w14:textId="77777777" w:rsidR="000B6AA0" w:rsidRPr="00093BC6" w:rsidRDefault="000B6AA0">
            <w:pPr>
              <w:rPr>
                <w:rFonts w:ascii="Arial" w:hAnsi="Arial" w:cs="Arial"/>
                <w:color w:val="262626"/>
              </w:rPr>
            </w:pPr>
            <w:r w:rsidRPr="00093BC6">
              <w:rPr>
                <w:rFonts w:ascii="Arial" w:hAnsi="Arial" w:cs="Arial"/>
                <w:color w:val="262626"/>
              </w:rPr>
              <w:t>Hva</w:t>
            </w:r>
          </w:p>
        </w:tc>
        <w:tc>
          <w:tcPr>
            <w:tcW w:w="1814" w:type="dxa"/>
            <w:tcBorders>
              <w:top w:val="single" w:sz="4" w:space="0" w:color="BFBFBF"/>
              <w:left w:val="single" w:sz="4" w:space="0" w:color="BFBFBF"/>
              <w:bottom w:val="single" w:sz="4" w:space="0" w:color="BFBFBF"/>
              <w:right w:val="single" w:sz="4" w:space="0" w:color="BFBFBF"/>
            </w:tcBorders>
            <w:hideMark/>
          </w:tcPr>
          <w:p w14:paraId="390F062E" w14:textId="77777777" w:rsidR="000B6AA0" w:rsidRPr="00093BC6" w:rsidRDefault="000B6AA0">
            <w:pPr>
              <w:rPr>
                <w:rFonts w:ascii="Arial" w:hAnsi="Arial" w:cs="Arial"/>
                <w:color w:val="262626"/>
              </w:rPr>
            </w:pPr>
            <w:r w:rsidRPr="00093BC6">
              <w:rPr>
                <w:rFonts w:ascii="Arial" w:hAnsi="Arial" w:cs="Arial"/>
                <w:color w:val="262626"/>
              </w:rPr>
              <w:t>Kommentar</w:t>
            </w:r>
          </w:p>
        </w:tc>
        <w:tc>
          <w:tcPr>
            <w:tcW w:w="1814" w:type="dxa"/>
            <w:tcBorders>
              <w:top w:val="single" w:sz="4" w:space="0" w:color="BFBFBF"/>
              <w:left w:val="single" w:sz="4" w:space="0" w:color="BFBFBF"/>
              <w:bottom w:val="single" w:sz="4" w:space="0" w:color="BFBFBF"/>
              <w:right w:val="single" w:sz="4" w:space="0" w:color="BFBFBF"/>
            </w:tcBorders>
            <w:hideMark/>
          </w:tcPr>
          <w:p w14:paraId="106CF47F" w14:textId="77777777" w:rsidR="000B6AA0" w:rsidRPr="00093BC6" w:rsidRDefault="000B6AA0">
            <w:pPr>
              <w:rPr>
                <w:rFonts w:ascii="Arial" w:hAnsi="Arial" w:cs="Arial"/>
                <w:color w:val="262626"/>
              </w:rPr>
            </w:pPr>
            <w:r w:rsidRPr="00093BC6">
              <w:rPr>
                <w:rFonts w:ascii="Arial" w:hAnsi="Arial" w:cs="Arial"/>
                <w:color w:val="262626"/>
              </w:rPr>
              <w:t>Stikning beskrivelse</w:t>
            </w:r>
          </w:p>
        </w:tc>
        <w:tc>
          <w:tcPr>
            <w:tcW w:w="1814" w:type="dxa"/>
            <w:tcBorders>
              <w:top w:val="single" w:sz="4" w:space="0" w:color="BFBFBF"/>
              <w:left w:val="single" w:sz="4" w:space="0" w:color="BFBFBF"/>
              <w:bottom w:val="single" w:sz="4" w:space="0" w:color="BFBFBF"/>
              <w:right w:val="single" w:sz="4" w:space="0" w:color="BFBFBF"/>
            </w:tcBorders>
            <w:hideMark/>
          </w:tcPr>
          <w:p w14:paraId="3EEC6130" w14:textId="77777777" w:rsidR="000B6AA0" w:rsidRPr="00093BC6" w:rsidRDefault="000B6AA0">
            <w:pPr>
              <w:rPr>
                <w:rFonts w:ascii="Arial" w:hAnsi="Arial" w:cs="Arial"/>
                <w:color w:val="262626"/>
              </w:rPr>
            </w:pPr>
            <w:r w:rsidRPr="00093BC6">
              <w:rPr>
                <w:rFonts w:ascii="Arial" w:hAnsi="Arial" w:cs="Arial"/>
                <w:color w:val="262626"/>
              </w:rPr>
              <w:t>Objekt</w:t>
            </w:r>
          </w:p>
        </w:tc>
      </w:tr>
      <w:tr w:rsidR="000B6AA0" w:rsidRPr="00093BC6" w14:paraId="109EA7D3" w14:textId="77777777" w:rsidTr="000B6AA0">
        <w:tc>
          <w:tcPr>
            <w:tcW w:w="1814" w:type="dxa"/>
            <w:tcBorders>
              <w:top w:val="single" w:sz="4" w:space="0" w:color="BFBFBF"/>
              <w:left w:val="single" w:sz="4" w:space="0" w:color="BFBFBF"/>
              <w:bottom w:val="single" w:sz="4" w:space="0" w:color="BFBFBF"/>
              <w:right w:val="single" w:sz="4" w:space="0" w:color="BFBFBF"/>
            </w:tcBorders>
          </w:tcPr>
          <w:p w14:paraId="32EC37D9" w14:textId="77777777" w:rsidR="000B6AA0" w:rsidRPr="00093BC6" w:rsidRDefault="000B6AA0">
            <w:pPr>
              <w:rPr>
                <w:rFonts w:ascii="Arial" w:hAnsi="Arial" w:cs="Arial"/>
                <w:color w:val="262626"/>
              </w:rPr>
            </w:pPr>
          </w:p>
        </w:tc>
        <w:tc>
          <w:tcPr>
            <w:tcW w:w="1814" w:type="dxa"/>
            <w:tcBorders>
              <w:top w:val="single" w:sz="4" w:space="0" w:color="BFBFBF"/>
              <w:left w:val="single" w:sz="4" w:space="0" w:color="BFBFBF"/>
              <w:bottom w:val="single" w:sz="4" w:space="0" w:color="BFBFBF"/>
              <w:right w:val="single" w:sz="4" w:space="0" w:color="BFBFBF"/>
            </w:tcBorders>
            <w:hideMark/>
          </w:tcPr>
          <w:p w14:paraId="2B2755ED" w14:textId="77777777" w:rsidR="000B6AA0" w:rsidRPr="00093BC6" w:rsidRDefault="000B6AA0">
            <w:pPr>
              <w:spacing w:line="256" w:lineRule="auto"/>
              <w:rPr>
                <w:rFonts w:ascii="Arial" w:hAnsi="Arial" w:cs="Arial"/>
              </w:rPr>
            </w:pPr>
            <w:r w:rsidRPr="00093BC6">
              <w:rPr>
                <w:rFonts w:ascii="Arial" w:hAnsi="Arial" w:cs="Arial"/>
                <w:color w:val="262626"/>
              </w:rPr>
              <w:t>Veg</w:t>
            </w:r>
          </w:p>
        </w:tc>
        <w:tc>
          <w:tcPr>
            <w:tcW w:w="1814" w:type="dxa"/>
            <w:tcBorders>
              <w:top w:val="single" w:sz="4" w:space="0" w:color="BFBFBF"/>
              <w:left w:val="single" w:sz="4" w:space="0" w:color="BFBFBF"/>
              <w:bottom w:val="single" w:sz="4" w:space="0" w:color="BFBFBF"/>
              <w:right w:val="single" w:sz="4" w:space="0" w:color="BFBFBF"/>
            </w:tcBorders>
            <w:hideMark/>
          </w:tcPr>
          <w:p w14:paraId="1F1833A0" w14:textId="77777777" w:rsidR="000B6AA0" w:rsidRPr="00093BC6" w:rsidRDefault="000B6AA0">
            <w:pPr>
              <w:spacing w:line="256" w:lineRule="auto"/>
              <w:rPr>
                <w:rFonts w:ascii="Arial" w:hAnsi="Arial" w:cs="Arial"/>
              </w:rPr>
            </w:pPr>
            <w:r w:rsidRPr="00093BC6">
              <w:rPr>
                <w:rFonts w:ascii="Arial" w:hAnsi="Arial" w:cs="Arial"/>
                <w:color w:val="262626"/>
              </w:rPr>
              <w:t>Vegmodell</w:t>
            </w:r>
          </w:p>
        </w:tc>
        <w:tc>
          <w:tcPr>
            <w:tcW w:w="1814" w:type="dxa"/>
            <w:tcBorders>
              <w:top w:val="single" w:sz="4" w:space="0" w:color="BFBFBF"/>
              <w:left w:val="single" w:sz="4" w:space="0" w:color="BFBFBF"/>
              <w:bottom w:val="single" w:sz="4" w:space="0" w:color="BFBFBF"/>
              <w:right w:val="single" w:sz="4" w:space="0" w:color="BFBFBF"/>
            </w:tcBorders>
            <w:hideMark/>
          </w:tcPr>
          <w:p w14:paraId="7E814262" w14:textId="77777777" w:rsidR="000B6AA0" w:rsidRPr="00093BC6" w:rsidRDefault="000B6AA0">
            <w:pPr>
              <w:spacing w:line="256" w:lineRule="auto"/>
              <w:rPr>
                <w:rFonts w:ascii="Arial" w:hAnsi="Arial" w:cs="Arial"/>
              </w:rPr>
            </w:pPr>
            <w:r w:rsidRPr="00093BC6">
              <w:rPr>
                <w:rFonts w:ascii="Arial" w:hAnsi="Arial" w:cs="Arial"/>
                <w:color w:val="262626"/>
              </w:rPr>
              <w:t>Dmr-fil</w:t>
            </w:r>
          </w:p>
        </w:tc>
        <w:tc>
          <w:tcPr>
            <w:tcW w:w="1814" w:type="dxa"/>
            <w:tcBorders>
              <w:top w:val="single" w:sz="4" w:space="0" w:color="BFBFBF"/>
              <w:left w:val="single" w:sz="4" w:space="0" w:color="BFBFBF"/>
              <w:bottom w:val="single" w:sz="4" w:space="0" w:color="BFBFBF"/>
              <w:right w:val="single" w:sz="4" w:space="0" w:color="BFBFBF"/>
            </w:tcBorders>
            <w:hideMark/>
          </w:tcPr>
          <w:p w14:paraId="3FDCB1D2" w14:textId="77777777" w:rsidR="000B6AA0" w:rsidRPr="00093BC6" w:rsidRDefault="000B6AA0">
            <w:pPr>
              <w:spacing w:line="256" w:lineRule="auto"/>
              <w:rPr>
                <w:rFonts w:ascii="Arial" w:hAnsi="Arial" w:cs="Arial"/>
              </w:rPr>
            </w:pPr>
            <w:r w:rsidRPr="00093BC6">
              <w:rPr>
                <w:rFonts w:ascii="Arial" w:hAnsi="Arial" w:cs="Arial"/>
                <w:color w:val="262626"/>
              </w:rPr>
              <w:t>Vegmodell</w:t>
            </w:r>
          </w:p>
        </w:tc>
      </w:tr>
      <w:tr w:rsidR="000B6AA0" w:rsidRPr="00093BC6" w14:paraId="6A277462" w14:textId="77777777" w:rsidTr="000B6AA0">
        <w:tc>
          <w:tcPr>
            <w:tcW w:w="1814" w:type="dxa"/>
            <w:tcBorders>
              <w:top w:val="single" w:sz="4" w:space="0" w:color="BFBFBF"/>
              <w:left w:val="single" w:sz="4" w:space="0" w:color="BFBFBF"/>
              <w:bottom w:val="single" w:sz="4" w:space="0" w:color="BFBFBF"/>
              <w:right w:val="single" w:sz="4" w:space="0" w:color="BFBFBF"/>
            </w:tcBorders>
          </w:tcPr>
          <w:p w14:paraId="3198F7A9" w14:textId="77777777" w:rsidR="000B6AA0" w:rsidRPr="00093BC6" w:rsidRDefault="000B6AA0">
            <w:pPr>
              <w:rPr>
                <w:rFonts w:ascii="Arial" w:hAnsi="Arial" w:cs="Arial"/>
                <w:color w:val="262626"/>
              </w:rPr>
            </w:pPr>
          </w:p>
        </w:tc>
        <w:tc>
          <w:tcPr>
            <w:tcW w:w="1814" w:type="dxa"/>
            <w:tcBorders>
              <w:top w:val="single" w:sz="4" w:space="0" w:color="BFBFBF"/>
              <w:left w:val="single" w:sz="4" w:space="0" w:color="BFBFBF"/>
              <w:bottom w:val="single" w:sz="4" w:space="0" w:color="BFBFBF"/>
              <w:right w:val="single" w:sz="4" w:space="0" w:color="BFBFBF"/>
            </w:tcBorders>
            <w:hideMark/>
          </w:tcPr>
          <w:p w14:paraId="5461D61A" w14:textId="77777777" w:rsidR="000B6AA0" w:rsidRPr="00093BC6" w:rsidRDefault="000B6AA0">
            <w:pPr>
              <w:spacing w:line="256" w:lineRule="auto"/>
              <w:rPr>
                <w:rFonts w:ascii="Arial" w:hAnsi="Arial" w:cs="Arial"/>
              </w:rPr>
            </w:pPr>
            <w:r w:rsidRPr="00093BC6">
              <w:rPr>
                <w:rFonts w:ascii="Arial" w:hAnsi="Arial" w:cs="Arial"/>
                <w:color w:val="262626"/>
              </w:rPr>
              <w:t>Kantstein</w:t>
            </w:r>
          </w:p>
        </w:tc>
        <w:tc>
          <w:tcPr>
            <w:tcW w:w="1814" w:type="dxa"/>
            <w:tcBorders>
              <w:top w:val="single" w:sz="4" w:space="0" w:color="BFBFBF"/>
              <w:left w:val="single" w:sz="4" w:space="0" w:color="BFBFBF"/>
              <w:bottom w:val="single" w:sz="4" w:space="0" w:color="BFBFBF"/>
              <w:right w:val="single" w:sz="4" w:space="0" w:color="BFBFBF"/>
            </w:tcBorders>
            <w:hideMark/>
          </w:tcPr>
          <w:p w14:paraId="485F76C4" w14:textId="77777777" w:rsidR="000B6AA0" w:rsidRPr="00093BC6" w:rsidRDefault="000B6AA0">
            <w:pPr>
              <w:rPr>
                <w:rFonts w:ascii="Arial" w:hAnsi="Arial" w:cs="Arial"/>
                <w:color w:val="262626"/>
              </w:rPr>
            </w:pPr>
            <w:r w:rsidRPr="00093BC6">
              <w:rPr>
                <w:rFonts w:ascii="Arial" w:hAnsi="Arial" w:cs="Arial"/>
                <w:color w:val="262626"/>
              </w:rPr>
              <w:t>IFC-modell</w:t>
            </w:r>
          </w:p>
        </w:tc>
        <w:tc>
          <w:tcPr>
            <w:tcW w:w="1814" w:type="dxa"/>
            <w:tcBorders>
              <w:top w:val="single" w:sz="4" w:space="0" w:color="BFBFBF"/>
              <w:left w:val="single" w:sz="4" w:space="0" w:color="BFBFBF"/>
              <w:bottom w:val="single" w:sz="4" w:space="0" w:color="BFBFBF"/>
              <w:right w:val="single" w:sz="4" w:space="0" w:color="BFBFBF"/>
            </w:tcBorders>
            <w:hideMark/>
          </w:tcPr>
          <w:p w14:paraId="115C1672" w14:textId="77777777" w:rsidR="000B6AA0" w:rsidRPr="00093BC6" w:rsidRDefault="000B6AA0">
            <w:pPr>
              <w:spacing w:line="256" w:lineRule="auto"/>
              <w:rPr>
                <w:rFonts w:ascii="Arial" w:hAnsi="Arial" w:cs="Arial"/>
              </w:rPr>
            </w:pPr>
            <w:r w:rsidRPr="00093BC6">
              <w:rPr>
                <w:rFonts w:ascii="Arial" w:hAnsi="Arial" w:cs="Arial"/>
                <w:color w:val="262626"/>
              </w:rPr>
              <w:t>Framkant topp kantstein</w:t>
            </w:r>
          </w:p>
        </w:tc>
        <w:tc>
          <w:tcPr>
            <w:tcW w:w="1814" w:type="dxa"/>
            <w:tcBorders>
              <w:top w:val="single" w:sz="4" w:space="0" w:color="BFBFBF"/>
              <w:left w:val="single" w:sz="4" w:space="0" w:color="BFBFBF"/>
              <w:bottom w:val="single" w:sz="4" w:space="0" w:color="BFBFBF"/>
              <w:right w:val="single" w:sz="4" w:space="0" w:color="BFBFBF"/>
            </w:tcBorders>
            <w:hideMark/>
          </w:tcPr>
          <w:p w14:paraId="14D5D3B5" w14:textId="77777777" w:rsidR="000B6AA0" w:rsidRPr="00093BC6" w:rsidRDefault="000B6AA0">
            <w:pPr>
              <w:rPr>
                <w:rFonts w:ascii="Arial" w:hAnsi="Arial" w:cs="Arial"/>
                <w:color w:val="262626"/>
              </w:rPr>
            </w:pPr>
            <w:r w:rsidRPr="00093BC6">
              <w:rPr>
                <w:rFonts w:ascii="Arial" w:hAnsi="Arial" w:cs="Arial"/>
                <w:color w:val="262626"/>
              </w:rPr>
              <w:t>Linje</w:t>
            </w:r>
          </w:p>
        </w:tc>
      </w:tr>
    </w:tbl>
    <w:p w14:paraId="1460ED9A" w14:textId="77777777" w:rsidR="00273447" w:rsidRPr="00093BC6" w:rsidRDefault="00273447" w:rsidP="000B6AA0">
      <w:pPr>
        <w:spacing w:after="0" w:line="240" w:lineRule="auto"/>
        <w:rPr>
          <w:rFonts w:ascii="Arial" w:hAnsi="Arial" w:cs="Arial"/>
        </w:rPr>
      </w:pPr>
    </w:p>
    <w:p w14:paraId="6F729692" w14:textId="3A975797" w:rsidR="00273447" w:rsidRPr="00093BC6" w:rsidRDefault="00273447" w:rsidP="00273447">
      <w:pPr>
        <w:pStyle w:val="Overskrift2"/>
        <w:rPr>
          <w:rFonts w:ascii="Arial" w:hAnsi="Arial" w:cs="Arial"/>
        </w:rPr>
      </w:pPr>
      <w:bookmarkStart w:id="16" w:name="_Toc107411882"/>
      <w:r w:rsidRPr="00093BC6">
        <w:rPr>
          <w:rFonts w:ascii="Arial" w:hAnsi="Arial" w:cs="Arial"/>
        </w:rPr>
        <w:t>Egenskaper på objektene</w:t>
      </w:r>
      <w:bookmarkEnd w:id="16"/>
    </w:p>
    <w:p w14:paraId="149B3716" w14:textId="23A1DD17" w:rsidR="000B6AA0" w:rsidRPr="00093BC6" w:rsidRDefault="000B6AA0" w:rsidP="00273447">
      <w:pPr>
        <w:spacing w:after="0" w:line="240" w:lineRule="auto"/>
        <w:rPr>
          <w:rFonts w:ascii="Arial" w:eastAsia="Arial" w:hAnsi="Arial" w:cs="Arial"/>
          <w:b/>
          <w:sz w:val="24"/>
          <w:szCs w:val="24"/>
        </w:rPr>
      </w:pPr>
      <w:bookmarkStart w:id="17" w:name="_heading=h.17dp8vu"/>
      <w:bookmarkStart w:id="18" w:name="_heading=h.3rdcrjn"/>
      <w:bookmarkEnd w:id="17"/>
      <w:bookmarkEnd w:id="18"/>
      <w:r w:rsidRPr="00093BC6">
        <w:rPr>
          <w:rFonts w:ascii="Arial" w:hAnsi="Arial" w:cs="Arial"/>
        </w:rPr>
        <w:t xml:space="preserve">For detaljert beskrivelse av hvilke egenskaper som leveres for denne fagdisiplinen henvises det til </w:t>
      </w:r>
      <w:r w:rsidRPr="00093BC6">
        <w:rPr>
          <w:rFonts w:ascii="Arial" w:hAnsi="Arial" w:cs="Arial"/>
          <w:color w:val="FF0000"/>
        </w:rPr>
        <w:t>eget vedlegg</w:t>
      </w:r>
    </w:p>
    <w:p w14:paraId="219D0EED" w14:textId="77777777" w:rsidR="000B6AA0" w:rsidRPr="00093BC6" w:rsidRDefault="000B6AA0" w:rsidP="000B6AA0">
      <w:pPr>
        <w:rPr>
          <w:rFonts w:ascii="Arial" w:hAnsi="Arial" w:cs="Arial"/>
        </w:rPr>
      </w:pPr>
    </w:p>
    <w:p w14:paraId="21525BF6" w14:textId="77777777" w:rsidR="000B6AA0" w:rsidRPr="00093BC6" w:rsidRDefault="000B6AA0" w:rsidP="000B6AA0">
      <w:pPr>
        <w:spacing w:line="256" w:lineRule="auto"/>
        <w:rPr>
          <w:rFonts w:ascii="Arial" w:hAnsi="Arial" w:cs="Arial"/>
        </w:rPr>
      </w:pPr>
      <w:r w:rsidRPr="00093BC6">
        <w:rPr>
          <w:rFonts w:ascii="Arial" w:hAnsi="Arial" w:cs="Arial"/>
        </w:rPr>
        <w:t>Ansvaret for håndtering av leveranser til NVDB/FKB ligger hos entreprenør.</w:t>
      </w:r>
    </w:p>
    <w:p w14:paraId="6F9EB93E" w14:textId="77777777" w:rsidR="000B6AA0" w:rsidRPr="00093BC6" w:rsidRDefault="000B6AA0" w:rsidP="00273447">
      <w:pPr>
        <w:pStyle w:val="Overskrift2"/>
        <w:rPr>
          <w:rFonts w:ascii="Arial" w:hAnsi="Arial" w:cs="Arial"/>
        </w:rPr>
      </w:pPr>
      <w:bookmarkStart w:id="19" w:name="_heading=h.26in1rg"/>
      <w:bookmarkStart w:id="20" w:name="_Toc107411883"/>
      <w:bookmarkEnd w:id="19"/>
      <w:r w:rsidRPr="00093BC6">
        <w:rPr>
          <w:rFonts w:ascii="Arial" w:hAnsi="Arial" w:cs="Arial"/>
        </w:rPr>
        <w:t>Tegninger</w:t>
      </w:r>
      <w:bookmarkEnd w:id="20"/>
    </w:p>
    <w:p w14:paraId="3735674D" w14:textId="77777777" w:rsidR="000B6AA0" w:rsidRPr="00093BC6" w:rsidRDefault="000B6AA0" w:rsidP="000B6AA0">
      <w:pPr>
        <w:spacing w:line="256" w:lineRule="auto"/>
        <w:rPr>
          <w:rFonts w:ascii="Arial" w:eastAsia="Arial" w:hAnsi="Arial" w:cs="Arial"/>
          <w:color w:val="262626"/>
        </w:rPr>
      </w:pPr>
      <w:r w:rsidRPr="00093BC6">
        <w:rPr>
          <w:rFonts w:ascii="Arial" w:hAnsi="Arial" w:cs="Arial"/>
          <w:color w:val="262626"/>
        </w:rPr>
        <w:t>I tillegg til vegmodell og fagmodell, vil det utarbeides tegninger som anses som nødvendige suppleringer. Disse er:</w:t>
      </w:r>
    </w:p>
    <w:p w14:paraId="16C8BE7B" w14:textId="77777777" w:rsidR="000B6AA0" w:rsidRPr="00093BC6" w:rsidRDefault="000B6AA0" w:rsidP="000B6AA0">
      <w:pPr>
        <w:numPr>
          <w:ilvl w:val="0"/>
          <w:numId w:val="44"/>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F-tegning med de ulike overbygningene samt noen få teoretiske/prinsipielle normalprofil</w:t>
      </w:r>
    </w:p>
    <w:p w14:paraId="2E402F6E" w14:textId="77777777" w:rsidR="000B6AA0" w:rsidRPr="00093BC6" w:rsidRDefault="000B6AA0" w:rsidP="000B6AA0">
      <w:pPr>
        <w:numPr>
          <w:ilvl w:val="0"/>
          <w:numId w:val="44"/>
        </w:numPr>
        <w:overflowPunct w:val="0"/>
        <w:autoSpaceDE w:val="0"/>
        <w:autoSpaceDN w:val="0"/>
        <w:adjustRightInd w:val="0"/>
        <w:spacing w:after="0" w:line="256" w:lineRule="auto"/>
        <w:rPr>
          <w:rFonts w:ascii="Arial" w:hAnsi="Arial" w:cs="Arial"/>
          <w:color w:val="262626"/>
        </w:rPr>
      </w:pPr>
      <w:r w:rsidRPr="00093BC6">
        <w:rPr>
          <w:rFonts w:ascii="Arial" w:hAnsi="Arial" w:cs="Arial"/>
          <w:color w:val="262626"/>
        </w:rPr>
        <w:t>J-tegning kan bli aktuelt. F.eks prinsipper for utkiling</w:t>
      </w:r>
    </w:p>
    <w:p w14:paraId="6F685205" w14:textId="77777777" w:rsidR="000B6AA0" w:rsidRPr="00093BC6" w:rsidRDefault="000B6AA0" w:rsidP="000B6AA0">
      <w:pPr>
        <w:spacing w:after="0" w:line="256" w:lineRule="auto"/>
        <w:rPr>
          <w:rFonts w:ascii="Arial" w:hAnsi="Arial" w:cs="Arial"/>
          <w:color w:val="262626"/>
        </w:rPr>
      </w:pPr>
    </w:p>
    <w:p w14:paraId="101F7976" w14:textId="77777777" w:rsidR="000B6AA0" w:rsidRPr="00093BC6" w:rsidRDefault="000B6AA0" w:rsidP="00273447">
      <w:pPr>
        <w:pStyle w:val="Overskrift2"/>
        <w:rPr>
          <w:rFonts w:ascii="Arial" w:hAnsi="Arial" w:cs="Arial"/>
        </w:rPr>
      </w:pPr>
      <w:bookmarkStart w:id="21" w:name="_heading=h.lnxbz9"/>
      <w:bookmarkStart w:id="22" w:name="_Toc107411884"/>
      <w:bookmarkEnd w:id="21"/>
      <w:r w:rsidRPr="00093BC6">
        <w:rPr>
          <w:rFonts w:ascii="Arial" w:hAnsi="Arial" w:cs="Arial"/>
        </w:rPr>
        <w:t>Flatedefinisjon og presentasjon av vegmodeller</w:t>
      </w:r>
      <w:bookmarkEnd w:id="22"/>
    </w:p>
    <w:p w14:paraId="22837039" w14:textId="77777777" w:rsidR="000B6AA0" w:rsidRPr="00093BC6" w:rsidRDefault="000B6AA0" w:rsidP="000B6AA0">
      <w:pPr>
        <w:spacing w:after="0" w:line="256" w:lineRule="auto"/>
        <w:rPr>
          <w:rFonts w:ascii="Arial" w:eastAsia="Arial" w:hAnsi="Arial" w:cs="Arial"/>
          <w:color w:val="262626"/>
        </w:rPr>
      </w:pPr>
    </w:p>
    <w:p w14:paraId="2774F1B5" w14:textId="77777777" w:rsidR="000B6AA0" w:rsidRPr="00093BC6" w:rsidRDefault="000B6AA0" w:rsidP="000B6AA0">
      <w:pPr>
        <w:rPr>
          <w:rFonts w:ascii="Arial" w:hAnsi="Arial" w:cs="Arial"/>
        </w:rPr>
      </w:pPr>
      <w:r w:rsidRPr="00093BC6">
        <w:rPr>
          <w:rFonts w:ascii="Arial" w:hAnsi="Arial" w:cs="Arial"/>
        </w:rPr>
        <w:t xml:space="preserve">Vegmodellens regler som styrer resultat beskriver hvilke flate representerer hvilken type objekt materialgruppe og tekstur objektet får i en presentasjonsregel. Under listes det som korresponderer med standard tegneregel Default_VN-NP21 og prosjektets tegneregel. </w:t>
      </w:r>
    </w:p>
    <w:p w14:paraId="4C696CAB" w14:textId="77777777" w:rsidR="000B6AA0" w:rsidRPr="00093BC6" w:rsidRDefault="000B6AA0" w:rsidP="000B6AA0">
      <w:pPr>
        <w:rPr>
          <w:rFonts w:ascii="Arial" w:hAnsi="Arial" w:cs="Arial"/>
        </w:rPr>
      </w:pPr>
      <w:r w:rsidRPr="00093BC6">
        <w:rPr>
          <w:rFonts w:ascii="Arial" w:hAnsi="Arial" w:cs="Arial"/>
        </w:rPr>
        <w:t xml:space="preserve">Ved etablering av vegmodell velges brukerdefinert mal “VEG_VNT_NP21”. </w:t>
      </w:r>
    </w:p>
    <w:p w14:paraId="037AB3A4" w14:textId="77777777" w:rsidR="000B6AA0" w:rsidRPr="00093BC6" w:rsidRDefault="000B6AA0" w:rsidP="000B6AA0">
      <w:pPr>
        <w:rPr>
          <w:rFonts w:ascii="Arial" w:hAnsi="Arial" w:cs="Arial"/>
        </w:rPr>
      </w:pPr>
      <w:r w:rsidRPr="00093BC6">
        <w:rPr>
          <w:rFonts w:ascii="Arial" w:hAnsi="Arial" w:cs="Arial"/>
        </w:rPr>
        <w:lastRenderedPageBreak/>
        <w:t>Ønskes annen utseende må regler som styrer resultat endres. Se vedlegg Materialkoder for å se utseende.</w:t>
      </w:r>
    </w:p>
    <w:p w14:paraId="154A540D" w14:textId="77777777" w:rsidR="000B6AA0" w:rsidRPr="00093BC6" w:rsidRDefault="000B6AA0" w:rsidP="000B6AA0">
      <w:pPr>
        <w:rPr>
          <w:rFonts w:ascii="Arial" w:eastAsia="Times New Roman" w:hAnsi="Arial" w:cs="Arial"/>
          <w:b/>
        </w:rPr>
      </w:pPr>
      <w:r w:rsidRPr="00093BC6">
        <w:rPr>
          <w:rFonts w:ascii="Arial" w:hAnsi="Arial" w:cs="Arial"/>
          <w:b/>
        </w:rPr>
        <w:t>Følgende flater benyttes for veg i dagen:</w:t>
      </w:r>
    </w:p>
    <w:p w14:paraId="5F873669" w14:textId="77777777" w:rsidR="000B6AA0" w:rsidRPr="00093BC6" w:rsidRDefault="000B6AA0" w:rsidP="000B6AA0">
      <w:pPr>
        <w:rPr>
          <w:rFonts w:ascii="Arial" w:eastAsia="Arial" w:hAnsi="Arial" w:cs="Arial"/>
        </w:rPr>
      </w:pPr>
    </w:p>
    <w:tbl>
      <w:tblPr>
        <w:tblW w:w="9210" w:type="dxa"/>
        <w:tblBorders>
          <w:top w:val="single" w:sz="8" w:space="0" w:color="A3A3A3"/>
          <w:left w:val="single" w:sz="8" w:space="0" w:color="A3A3A3"/>
          <w:bottom w:val="single" w:sz="8" w:space="0" w:color="A3A3A3"/>
          <w:right w:val="single" w:sz="8" w:space="0" w:color="A3A3A3"/>
        </w:tblBorders>
        <w:tblLayout w:type="fixed"/>
        <w:tblLook w:val="0400" w:firstRow="0" w:lastRow="0" w:firstColumn="0" w:lastColumn="0" w:noHBand="0" w:noVBand="1"/>
      </w:tblPr>
      <w:tblGrid>
        <w:gridCol w:w="1382"/>
        <w:gridCol w:w="135"/>
        <w:gridCol w:w="3713"/>
        <w:gridCol w:w="2273"/>
        <w:gridCol w:w="1707"/>
      </w:tblGrid>
      <w:tr w:rsidR="000B6AA0" w:rsidRPr="00093BC6" w14:paraId="52FEC218" w14:textId="77777777" w:rsidTr="000B6AA0">
        <w:tc>
          <w:tcPr>
            <w:tcW w:w="9204" w:type="dxa"/>
            <w:gridSpan w:val="5"/>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13F431E" w14:textId="77777777" w:rsidR="000B6AA0" w:rsidRPr="00093BC6" w:rsidRDefault="000B6AA0">
            <w:pPr>
              <w:spacing w:line="240" w:lineRule="auto"/>
              <w:rPr>
                <w:rFonts w:ascii="Arial" w:hAnsi="Arial" w:cs="Arial"/>
                <w:b/>
                <w:color w:val="000000"/>
                <w:sz w:val="18"/>
                <w:szCs w:val="18"/>
              </w:rPr>
            </w:pPr>
            <w:r w:rsidRPr="00093BC6">
              <w:rPr>
                <w:rFonts w:ascii="Arial" w:hAnsi="Arial" w:cs="Arial"/>
                <w:b/>
                <w:color w:val="000000"/>
                <w:sz w:val="18"/>
                <w:szCs w:val="18"/>
              </w:rPr>
              <w:t>Midtdeler</w:t>
            </w:r>
          </w:p>
        </w:tc>
      </w:tr>
      <w:tr w:rsidR="000B6AA0" w:rsidRPr="00093BC6" w14:paraId="75877B0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268F7A6"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0.01 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FF1687B"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Grøft/midtdeler/rabatt</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B4213F8"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104F06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25DE9545"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88A78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0.02 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906938"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Grøft/midtdeler/rabatt</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216E7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8E039"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3407D0A7"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711322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0.03 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9BD39CA"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Grøft/midtdeler/rabatt</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B5EC264"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D543F2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01226976"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DC587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0.04 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3A4669"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Grøft/midtdeler/rabatt</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AC160A"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66D0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18A7D0B6"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0349043"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0.05 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B8F1D41"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000000"/>
              </w:rPr>
              <w:t>Trafikkdeler</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C620D75"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8AB2499"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w:t>
            </w:r>
          </w:p>
        </w:tc>
      </w:tr>
      <w:tr w:rsidR="000B6AA0" w:rsidRPr="00093BC6" w14:paraId="70BADC26"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FE8266"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0.06 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D6A4E"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417D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457D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w:t>
            </w:r>
          </w:p>
        </w:tc>
      </w:tr>
      <w:tr w:rsidR="000B6AA0" w:rsidRPr="00093BC6" w14:paraId="7B547019"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B9C801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0.07 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DEB9800"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2330C11" w14:textId="77777777" w:rsidR="000B6AA0" w:rsidRPr="00093BC6" w:rsidRDefault="000B6AA0">
            <w:pPr>
              <w:spacing w:after="0" w:line="254"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B62E0B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62FDB40E"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D6D2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0.08 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298E4"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01D33" w14:textId="77777777" w:rsidR="000B6AA0" w:rsidRPr="00093BC6" w:rsidRDefault="000B6AA0">
            <w:pPr>
              <w:spacing w:after="0" w:line="254"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CF41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7A1BF878"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9F16DC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0.09 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E0D4C52"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F35EE9B" w14:textId="77777777" w:rsidR="000B6AA0" w:rsidRPr="00093BC6" w:rsidRDefault="000B6AA0">
            <w:pPr>
              <w:spacing w:after="0" w:line="254" w:lineRule="auto"/>
              <w:rPr>
                <w:rFonts w:ascii="Arial" w:eastAsia="Arial" w:hAnsi="Arial" w:cs="Arial"/>
                <w:color w:val="000000"/>
                <w:sz w:val="18"/>
                <w:szCs w:val="18"/>
              </w:rPr>
            </w:pPr>
            <w:r w:rsidRPr="00093BC6">
              <w:rPr>
                <w:rFonts w:ascii="Arial" w:hAnsi="Arial" w:cs="Arial"/>
                <w:color w:val="000000"/>
                <w:sz w:val="18"/>
                <w:szCs w:val="18"/>
              </w:rPr>
              <w:t>Transparent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30FA439" w14:textId="77777777" w:rsidR="000B6AA0" w:rsidRPr="00093BC6" w:rsidRDefault="000B6AA0">
            <w:pPr>
              <w:spacing w:after="0" w:line="254" w:lineRule="auto"/>
              <w:rPr>
                <w:rFonts w:ascii="Arial" w:hAnsi="Arial" w:cs="Arial"/>
                <w:color w:val="000000"/>
                <w:sz w:val="18"/>
                <w:szCs w:val="18"/>
              </w:rPr>
            </w:pPr>
            <w:r w:rsidRPr="00093BC6">
              <w:rPr>
                <w:rFonts w:ascii="Arial" w:hAnsi="Arial" w:cs="Arial"/>
                <w:color w:val="000000"/>
                <w:sz w:val="18"/>
                <w:szCs w:val="18"/>
              </w:rPr>
              <w:t>Plast</w:t>
            </w:r>
          </w:p>
        </w:tc>
      </w:tr>
      <w:tr w:rsidR="000B6AA0" w:rsidRPr="00093BC6" w14:paraId="29D5EBF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804A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0.10 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7A4FC"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010600"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Smågatestein</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01F8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T_PStone10 </w:t>
            </w:r>
          </w:p>
        </w:tc>
      </w:tr>
      <w:tr w:rsidR="000B6AA0" w:rsidRPr="00093BC6" w14:paraId="6659C753"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ECB051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0.11 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D8EA4A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44EC8ED"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Smågatestein</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D7ED90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T_PStone10 </w:t>
            </w:r>
          </w:p>
        </w:tc>
      </w:tr>
      <w:tr w:rsidR="000B6AA0" w:rsidRPr="00093BC6" w14:paraId="5A300029"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0A1C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0.12 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8C2FD4"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Kantstein topp</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3C99B"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A273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76597A24"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E831D2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0.13 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7024F77"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000000"/>
              </w:rPr>
              <w:t>Kantstein front</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EAF4A1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5BA4799"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0C63C5B6"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FB4C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0.14 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83B3F"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Vegskulder/rekkverksrom</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C5B5C1"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A8D1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253A02BE"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AA4917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0.15 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66E2EFE"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C0DA429"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25F833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08C9EAE3"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7EF1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0.16 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ED364E"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49111A"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1BFD9"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 </w:t>
            </w:r>
          </w:p>
        </w:tc>
      </w:tr>
      <w:tr w:rsidR="000B6AA0" w:rsidRPr="00093BC6" w14:paraId="085F95DA"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544B9A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0.17 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892A4B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CC6D089"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23AE49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 </w:t>
            </w:r>
          </w:p>
        </w:tc>
      </w:tr>
      <w:tr w:rsidR="000B6AA0" w:rsidRPr="00093BC6" w14:paraId="55D4C59A"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04736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0.18 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B505F"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6F0DB"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E2B8B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 </w:t>
            </w:r>
          </w:p>
        </w:tc>
      </w:tr>
      <w:tr w:rsidR="000B6AA0" w:rsidRPr="00093BC6" w14:paraId="6AB3CDB1"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EAD9A9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0.19 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51026B6"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7A9F321"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DE0F8C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 </w:t>
            </w:r>
          </w:p>
        </w:tc>
      </w:tr>
      <w:tr w:rsidR="000B6AA0" w:rsidRPr="00093BC6" w14:paraId="4B4CF2EB" w14:textId="77777777" w:rsidTr="000B6AA0">
        <w:tc>
          <w:tcPr>
            <w:tcW w:w="9204" w:type="dxa"/>
            <w:gridSpan w:val="5"/>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EE6E788" w14:textId="77777777" w:rsidR="000B6AA0" w:rsidRPr="00093BC6" w:rsidRDefault="000B6AA0">
            <w:pPr>
              <w:spacing w:line="240" w:lineRule="auto"/>
              <w:rPr>
                <w:rFonts w:ascii="Arial" w:hAnsi="Arial" w:cs="Arial"/>
                <w:b/>
                <w:color w:val="000000"/>
                <w:sz w:val="18"/>
                <w:szCs w:val="18"/>
              </w:rPr>
            </w:pPr>
            <w:r w:rsidRPr="00093BC6">
              <w:rPr>
                <w:rFonts w:ascii="Arial" w:hAnsi="Arial" w:cs="Arial"/>
                <w:b/>
                <w:color w:val="000000"/>
                <w:sz w:val="18"/>
                <w:szCs w:val="18"/>
              </w:rPr>
              <w:t>Kjørebane</w:t>
            </w:r>
          </w:p>
        </w:tc>
      </w:tr>
      <w:tr w:rsidR="000B6AA0" w:rsidRPr="00093BC6" w14:paraId="000F9A6C"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210092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1.01 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C3BC03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B4A97F0"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7B3995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28EE5076"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A3CA9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1.02 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A00D40"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 breddeutvidelse</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9243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0501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63070A4A"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991963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1.03 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13D4DB2"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7DA6D98"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1AB487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2215E13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22A0A9"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1.04 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A3CD2"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 breddeutvidelse</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C44CA"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67E70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05DCB034"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C6EACE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1.05 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CEC58FB"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000000"/>
              </w:rPr>
              <w:t>Akselerasjons-/retardasjonsfelt</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21E9C6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B63FC8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3A6F0E3C"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05B7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1.06 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27E69"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D85E61"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9A01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61082614"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181EE03"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lastRenderedPageBreak/>
              <w:t>1.07 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094B73F" w14:textId="77777777" w:rsidR="000B6AA0" w:rsidRPr="00093BC6" w:rsidRDefault="000B6AA0">
            <w:pPr>
              <w:spacing w:after="0" w:line="254" w:lineRule="auto"/>
              <w:rPr>
                <w:rFonts w:ascii="Arial" w:eastAsia="Calibri" w:hAnsi="Arial" w:cs="Arial"/>
                <w:color w:val="000000"/>
              </w:rPr>
            </w:pPr>
            <w:r w:rsidRPr="00093BC6">
              <w:rPr>
                <w:rFonts w:ascii="Arial" w:eastAsia="Calibri" w:hAnsi="Arial" w:cs="Arial"/>
                <w:color w:val="262626"/>
              </w:rPr>
              <w:t>Stopplomme/havarinisje</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4468A4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134C8C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4BEE0F5A"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9C3A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1.08 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C3C2AC"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1014A2"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43DA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566BBBE1"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6CFD57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1.09 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E3D21D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Kollektivfelt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A479590"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7417D2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T_Asphalt04</w:t>
            </w:r>
          </w:p>
        </w:tc>
      </w:tr>
      <w:tr w:rsidR="000B6AA0" w:rsidRPr="00093BC6" w14:paraId="15588DF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377B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1.10 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54EB3" w14:textId="77777777" w:rsidR="000B6AA0" w:rsidRPr="00093BC6" w:rsidRDefault="000B6AA0">
            <w:pPr>
              <w:spacing w:after="0" w:line="254" w:lineRule="auto"/>
              <w:rPr>
                <w:rFonts w:ascii="Arial" w:eastAsia="Calibri" w:hAnsi="Arial" w:cs="Arial"/>
                <w:color w:val="000000"/>
              </w:rPr>
            </w:pPr>
            <w:r w:rsidRPr="00093BC6">
              <w:rPr>
                <w:rFonts w:ascii="Arial" w:eastAsia="Calibri" w:hAnsi="Arial" w:cs="Arial"/>
                <w:color w:val="000000"/>
              </w:rPr>
              <w:t>Busslomme</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8F5FB"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1669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T_Asphalt04</w:t>
            </w:r>
          </w:p>
        </w:tc>
      </w:tr>
      <w:tr w:rsidR="000B6AA0" w:rsidRPr="00093BC6" w14:paraId="3C60606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14BD72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1.11 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5892458"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Kollektivfelt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9441A84"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Smågatestein</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4B9F10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T_PStone10 </w:t>
            </w:r>
          </w:p>
        </w:tc>
      </w:tr>
      <w:tr w:rsidR="000B6AA0" w:rsidRPr="00093BC6" w14:paraId="58F17F45"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008F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1.12 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45D87A"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8EC93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Smågatestein</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CA176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T_PStone10 </w:t>
            </w:r>
          </w:p>
        </w:tc>
      </w:tr>
      <w:tr w:rsidR="000B6AA0" w:rsidRPr="00093BC6" w14:paraId="08801C60"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3AC6FC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1.13 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9490CD8"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27E955C"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Smågatestein</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D34AA9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T_PStone10 </w:t>
            </w:r>
          </w:p>
        </w:tc>
      </w:tr>
      <w:tr w:rsidR="000B6AA0" w:rsidRPr="00093BC6" w14:paraId="57722DCF"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CD3BF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1.14 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2F35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BEEED5"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Smågatestein</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DD362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T_PStone10 </w:t>
            </w:r>
          </w:p>
        </w:tc>
      </w:tr>
      <w:tr w:rsidR="000B6AA0" w:rsidRPr="00093BC6" w14:paraId="12204637"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254434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1.15 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5A5D5E9"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Sykkelfelt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60BFA53"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48F2236"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T_Asphalt07</w:t>
            </w:r>
          </w:p>
        </w:tc>
      </w:tr>
      <w:tr w:rsidR="000B6AA0" w:rsidRPr="00093BC6" w14:paraId="7D81DAC2"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2623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1.16 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EF3864"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Sykkelfelt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532EC5"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35F84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T_Asphalt07</w:t>
            </w:r>
          </w:p>
        </w:tc>
      </w:tr>
      <w:tr w:rsidR="000B6AA0" w:rsidRPr="00093BC6" w14:paraId="65460D35"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9B23C0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1.17 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5B707C1"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9B15E24"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4755B8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5643BFA1"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5940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1.18 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DA2D7"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D166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24B6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32289D23"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01B5E1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1.19 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4F4EFE5"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Kjørefelt</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3A3FABC"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4D6DEA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1F030DED" w14:textId="77777777" w:rsidTr="000B6AA0">
        <w:tc>
          <w:tcPr>
            <w:tcW w:w="9204" w:type="dxa"/>
            <w:gridSpan w:val="5"/>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B2113D7" w14:textId="77777777" w:rsidR="000B6AA0" w:rsidRPr="00093BC6" w:rsidRDefault="000B6AA0">
            <w:pPr>
              <w:spacing w:line="240" w:lineRule="auto"/>
              <w:rPr>
                <w:rFonts w:ascii="Arial" w:hAnsi="Arial" w:cs="Arial"/>
                <w:b/>
                <w:color w:val="000000"/>
                <w:sz w:val="18"/>
                <w:szCs w:val="18"/>
              </w:rPr>
            </w:pPr>
            <w:r w:rsidRPr="00093BC6">
              <w:rPr>
                <w:rFonts w:ascii="Arial" w:hAnsi="Arial" w:cs="Arial"/>
                <w:b/>
                <w:color w:val="000000"/>
                <w:sz w:val="18"/>
                <w:szCs w:val="18"/>
              </w:rPr>
              <w:t>Skulder</w:t>
            </w:r>
          </w:p>
        </w:tc>
      </w:tr>
      <w:tr w:rsidR="000B6AA0" w:rsidRPr="00093BC6" w14:paraId="184352DA"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33A096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2.01 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4867E44"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6A6E119"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B16799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150275F8"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9CE232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2.02 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42669BA"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highlight w:val="white"/>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0B2DC02"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8AF37F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7F95BB4A"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A7454E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2.03 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BEA0964"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C773B9C"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536BA4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226778D8"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E3F033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2.04 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26C10A7"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highlight w:val="white"/>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6C7BA2C"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73E0C36"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177E6BAC"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693A87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2.05 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9B1FD2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C4A6038"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C5A190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2EF9602E"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7F5685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2.06 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CAFEC87" w14:textId="77777777" w:rsidR="000B6AA0" w:rsidRPr="00093BC6" w:rsidRDefault="000B6AA0">
            <w:pPr>
              <w:spacing w:after="0" w:line="254" w:lineRule="auto"/>
              <w:rPr>
                <w:rFonts w:ascii="Arial" w:eastAsia="Calibri" w:hAnsi="Arial" w:cs="Arial"/>
                <w:color w:val="000000"/>
              </w:rPr>
            </w:pPr>
            <w:r w:rsidRPr="00093BC6">
              <w:rPr>
                <w:rFonts w:ascii="Arial" w:eastAsia="Calibri" w:hAnsi="Arial" w:cs="Arial"/>
                <w:color w:val="262626"/>
              </w:rPr>
              <w:t>Rekkverksrom(gjennomgående)</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411CF9C"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A5661F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25D47220"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FEB8C9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2.07 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A7C77EE"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411DCD3"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C514BC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76228594"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22AF9E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2.08 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5C13F26"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000000"/>
              </w:rPr>
              <w:t>Kantsteinsflate</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1A06BCD"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254468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6349EE0F"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56B709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2.09 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5CC33A5"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000000"/>
              </w:rPr>
              <w:t>Kantsteinsflate</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5E5F70B"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2431A0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7C6311B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63E90C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2.10 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9456FF9"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highlight w:val="white"/>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7E56E1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Smågatestein</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7BD188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T_PStone10 </w:t>
            </w:r>
          </w:p>
        </w:tc>
      </w:tr>
      <w:tr w:rsidR="000B6AA0" w:rsidRPr="00093BC6" w14:paraId="0F928359"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FAC74E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2.11 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60E65EB"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168964D"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Smågatestein</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45AEF1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T_PStone10 </w:t>
            </w:r>
          </w:p>
        </w:tc>
      </w:tr>
      <w:tr w:rsidR="000B6AA0" w:rsidRPr="00093BC6" w14:paraId="7E0A4910"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2C59FD6"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2.12 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291988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highlight w:val="white"/>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69641D3" w14:textId="77777777" w:rsidR="000B6AA0" w:rsidRPr="00093BC6" w:rsidRDefault="000B6AA0">
            <w:pPr>
              <w:spacing w:after="0" w:line="254"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D681C1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2F9E493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BA1D92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2.13 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B15A8FB"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Skulder/Trafikkdeler</w:t>
            </w:r>
            <w:sdt>
              <w:sdtPr>
                <w:rPr>
                  <w:rFonts w:ascii="Arial" w:hAnsi="Arial" w:cs="Arial"/>
                </w:rPr>
                <w:tag w:val="goog_rdk_0"/>
                <w:id w:val="-717434751"/>
              </w:sdtPr>
              <w:sdtEndPr/>
              <w:sdtContent>
                <w:del w:id="23" w:author="Lars Erik Damås" w:date="2020-07-02T05:28:00Z">
                  <w:r w:rsidRPr="00093BC6">
                    <w:rPr>
                      <w:rFonts w:ascii="Arial" w:eastAsia="Calibri" w:hAnsi="Arial" w:cs="Arial"/>
                      <w:color w:val="262626"/>
                    </w:rPr>
                    <w:delText> </w:delText>
                  </w:r>
                </w:del>
              </w:sdtContent>
            </w:sdt>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90074FB"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194AC2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2CF8EF34"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66C6B8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2.14 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866B126"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Skulder/Trafikkdeler</w:t>
            </w:r>
            <w:r w:rsidRPr="00093BC6">
              <w:rPr>
                <w:rFonts w:ascii="Arial" w:eastAsia="Calibri" w:hAnsi="Arial" w:cs="Arial"/>
                <w:color w:val="000000"/>
                <w:highlight w:val="white"/>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6A6F019"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D55BB23"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28254B06"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4FD6E49"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2.15 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97CE2E6"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7197F79"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83C30B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7BDFB4E4"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9BBF2A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2.16 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A58E9D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highlight w:val="white"/>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00F38D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3046D3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3AED57E1"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02B991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2.17 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39C265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8770F61"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A95ABD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4111D93C"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E511C3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lastRenderedPageBreak/>
              <w:t>2.18 </w:t>
            </w:r>
          </w:p>
        </w:tc>
        <w:tc>
          <w:tcPr>
            <w:tcW w:w="37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8B557A1"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Kantsteinsflate</w:t>
            </w:r>
          </w:p>
        </w:tc>
        <w:tc>
          <w:tcPr>
            <w:tcW w:w="227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FEFA4E9"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7966E49"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23355F1E"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4C7B02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2.19 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BBDD4CF" w14:textId="77777777" w:rsidR="000B6AA0" w:rsidRPr="00093BC6" w:rsidRDefault="000B6AA0">
            <w:pPr>
              <w:spacing w:after="0" w:line="254" w:lineRule="auto"/>
              <w:rPr>
                <w:rFonts w:ascii="Arial" w:eastAsia="Calibri" w:hAnsi="Arial" w:cs="Arial"/>
                <w:color w:val="262626"/>
              </w:rPr>
            </w:pPr>
            <w:r w:rsidRPr="00093BC6">
              <w:rPr>
                <w:rFonts w:ascii="Arial" w:eastAsia="Calibri" w:hAnsi="Arial" w:cs="Arial"/>
                <w:color w:val="262626"/>
              </w:rPr>
              <w:t>Skulder/Trafikkdeler</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C99E0B8"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64EAC5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 xml:space="preserve"> T_Concrete07</w:t>
            </w:r>
          </w:p>
        </w:tc>
      </w:tr>
      <w:tr w:rsidR="000B6AA0" w:rsidRPr="00093BC6" w14:paraId="6D159B6C" w14:textId="77777777" w:rsidTr="000B6AA0">
        <w:tc>
          <w:tcPr>
            <w:tcW w:w="9204" w:type="dxa"/>
            <w:gridSpan w:val="5"/>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18EC482" w14:textId="77777777" w:rsidR="000B6AA0" w:rsidRPr="00093BC6" w:rsidRDefault="000B6AA0">
            <w:pPr>
              <w:spacing w:line="240" w:lineRule="auto"/>
              <w:rPr>
                <w:rFonts w:ascii="Arial" w:hAnsi="Arial" w:cs="Arial"/>
                <w:b/>
                <w:color w:val="000000"/>
                <w:sz w:val="18"/>
                <w:szCs w:val="18"/>
              </w:rPr>
            </w:pPr>
            <w:r w:rsidRPr="00093BC6">
              <w:rPr>
                <w:rFonts w:ascii="Arial" w:hAnsi="Arial" w:cs="Arial"/>
                <w:b/>
                <w:color w:val="000000"/>
                <w:sz w:val="18"/>
                <w:szCs w:val="18"/>
              </w:rPr>
              <w:t>Tilleggsflate r(styrt grøft/trafikkdeler/mur/kantstein/GS-veg)</w:t>
            </w:r>
          </w:p>
        </w:tc>
      </w:tr>
      <w:tr w:rsidR="000B6AA0" w:rsidRPr="00093BC6" w14:paraId="60F317EA"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0F86329"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3.01 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4010F8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7BCD28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1E673B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7C3C671B"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E9485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3.02 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88433C"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Grøftebunn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883FA4"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FE778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0552A5F9"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44C7AA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3.03 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50B596C"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F7279D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5BA40B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08FC8B7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B5F92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3.04 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233F41"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Trafikkdeler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3E7968"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C4479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651F4774"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B7FE87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3.05 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506F872"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77622FB"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A28AA6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574A2C2D"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0512E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3.06 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B2A84A"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EF1BA4"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04269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355471C0"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38D9DB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3.07 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AE7D6AF"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Kantsteinsflate</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B23DEAD"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A226A4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0656A07F"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C969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3.08 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8D48D"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Kantsteinsflate</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0EEE93"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376E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446E2E61"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457CA4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3.09 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6F8E594"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58C5766"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401CEF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6CBCC6D3"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F605B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3.10 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7474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8749C9"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684A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T_Asphalt02</w:t>
            </w:r>
          </w:p>
        </w:tc>
      </w:tr>
      <w:tr w:rsidR="000B6AA0" w:rsidRPr="00093BC6" w14:paraId="0F71885C"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1246EB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3.11 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DB8F34C"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000000"/>
              </w:rPr>
              <w:t>Gang- og Sykkelveg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B5A6BA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6E08C4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T_Asphalt02</w:t>
            </w:r>
          </w:p>
        </w:tc>
      </w:tr>
      <w:tr w:rsidR="000B6AA0" w:rsidRPr="00093BC6" w14:paraId="4E77F271"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88F6B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3.12 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6E3E72"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Sykkelfelt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5E856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31F45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T_Asphalt02</w:t>
            </w:r>
          </w:p>
        </w:tc>
      </w:tr>
      <w:tr w:rsidR="000B6AA0" w:rsidRPr="00093BC6" w14:paraId="256547F1"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A9CB96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3.13 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981BB40"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Kantsteinsflate</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0F95261"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7DA1BB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15578B84"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85BEF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3.14 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FB0DF3"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262626"/>
              </w:rPr>
              <w:t>Kantsteinsflate</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52FA6B"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Granitt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DBE3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T_NStone01 </w:t>
            </w:r>
          </w:p>
        </w:tc>
      </w:tr>
      <w:tr w:rsidR="000B6AA0" w:rsidRPr="00093BC6" w14:paraId="38736773"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A9015A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3.15 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49A90B0"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Gangveg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8AD898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482C95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T_Asphalt02</w:t>
            </w:r>
          </w:p>
        </w:tc>
      </w:tr>
      <w:tr w:rsidR="000B6AA0" w:rsidRPr="00093BC6" w14:paraId="4F01DD1C"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473E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3.16 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EE550E"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1DD83"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Asfalt</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DBEC3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T_Asphalt01</w:t>
            </w:r>
          </w:p>
        </w:tc>
      </w:tr>
      <w:tr w:rsidR="000B6AA0" w:rsidRPr="00093BC6" w14:paraId="35DFAED1" w14:textId="77777777" w:rsidTr="000B6AA0">
        <w:tc>
          <w:tcPr>
            <w:tcW w:w="1515"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58C60E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3.17 </w:t>
            </w:r>
          </w:p>
        </w:tc>
        <w:tc>
          <w:tcPr>
            <w:tcW w:w="371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56F313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Vegskulder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5BF47D8"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6340CE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T_Gravel06 </w:t>
            </w:r>
          </w:p>
        </w:tc>
      </w:tr>
      <w:tr w:rsidR="000B6AA0" w:rsidRPr="00093BC6" w14:paraId="60029EBB"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426AE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3.18 </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0C1E19"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Rekkverksrom</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EB7A6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Grus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47D2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 xml:space="preserve"> T_Gravel06 </w:t>
            </w:r>
          </w:p>
        </w:tc>
      </w:tr>
      <w:tr w:rsidR="000B6AA0" w:rsidRPr="00093BC6" w14:paraId="5D60BABF" w14:textId="77777777" w:rsidTr="000B6AA0">
        <w:tc>
          <w:tcPr>
            <w:tcW w:w="15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04A1E" w14:textId="77777777" w:rsidR="000B6AA0" w:rsidRPr="00093BC6" w:rsidRDefault="000B6AA0">
            <w:pPr>
              <w:spacing w:line="240" w:lineRule="auto"/>
              <w:rPr>
                <w:rFonts w:ascii="Arial" w:hAnsi="Arial" w:cs="Arial"/>
                <w:color w:val="000000"/>
                <w:sz w:val="18"/>
                <w:szCs w:val="18"/>
              </w:rPr>
            </w:pPr>
            <w:r w:rsidRPr="00093BC6">
              <w:rPr>
                <w:rFonts w:ascii="Arial" w:hAnsi="Arial" w:cs="Arial"/>
                <w:color w:val="000000"/>
                <w:sz w:val="18"/>
                <w:szCs w:val="18"/>
              </w:rPr>
              <w:t>3.19</w:t>
            </w:r>
          </w:p>
        </w:tc>
        <w:tc>
          <w:tcPr>
            <w:tcW w:w="3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78471A" w14:textId="77777777" w:rsidR="000B6AA0" w:rsidRPr="00093BC6" w:rsidRDefault="000B6AA0">
            <w:pPr>
              <w:spacing w:line="240" w:lineRule="auto"/>
              <w:rPr>
                <w:rFonts w:ascii="Arial" w:eastAsia="Calibri" w:hAnsi="Arial" w:cs="Arial"/>
                <w:color w:val="262626"/>
              </w:rPr>
            </w:pPr>
            <w:r w:rsidRPr="00093BC6">
              <w:rPr>
                <w:rFonts w:ascii="Arial" w:eastAsia="Calibri" w:hAnsi="Arial" w:cs="Arial"/>
                <w:color w:val="262626"/>
              </w:rPr>
              <w:t>Hjelpeflate. Indikerer annen modell/stikningsdata utenfor</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4C80FE" w14:textId="77777777" w:rsidR="000B6AA0" w:rsidRPr="00093BC6" w:rsidRDefault="000B6AA0">
            <w:pPr>
              <w:rPr>
                <w:rFonts w:ascii="Arial" w:eastAsia="Calibri" w:hAnsi="Arial" w:cs="Arial"/>
                <w:color w:val="262626"/>
              </w:rPr>
            </w:pP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D743A" w14:textId="77777777" w:rsidR="000B6AA0" w:rsidRPr="00093BC6" w:rsidRDefault="000B6AA0">
            <w:pPr>
              <w:rPr>
                <w:rFonts w:ascii="Arial" w:eastAsia="Arial" w:hAnsi="Arial" w:cs="Arial"/>
                <w:sz w:val="20"/>
                <w:szCs w:val="20"/>
              </w:rPr>
            </w:pPr>
          </w:p>
        </w:tc>
      </w:tr>
      <w:tr w:rsidR="000B6AA0" w:rsidRPr="00093BC6" w14:paraId="242F216A" w14:textId="77777777" w:rsidTr="000B6AA0">
        <w:tc>
          <w:tcPr>
            <w:tcW w:w="9204" w:type="dxa"/>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E91DF5" w14:textId="77777777" w:rsidR="000B6AA0" w:rsidRPr="00093BC6" w:rsidRDefault="000B6AA0">
            <w:pPr>
              <w:spacing w:line="240" w:lineRule="auto"/>
              <w:rPr>
                <w:rFonts w:ascii="Arial" w:hAnsi="Arial" w:cs="Arial"/>
                <w:b/>
                <w:color w:val="000000"/>
                <w:sz w:val="18"/>
                <w:szCs w:val="18"/>
              </w:rPr>
            </w:pPr>
            <w:r w:rsidRPr="00093BC6">
              <w:rPr>
                <w:rFonts w:ascii="Arial" w:hAnsi="Arial" w:cs="Arial"/>
                <w:b/>
                <w:color w:val="000000"/>
                <w:sz w:val="18"/>
                <w:szCs w:val="18"/>
              </w:rPr>
              <w:t>Grøft</w:t>
            </w:r>
          </w:p>
        </w:tc>
      </w:tr>
      <w:tr w:rsidR="000B6AA0" w:rsidRPr="00093BC6" w14:paraId="6D19E785"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F21981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4.01 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6D4166E" w14:textId="77777777" w:rsidR="000B6AA0" w:rsidRPr="00093BC6" w:rsidRDefault="000B6AA0">
            <w:pPr>
              <w:spacing w:after="0" w:line="240" w:lineRule="auto"/>
              <w:rPr>
                <w:rFonts w:ascii="Arial" w:eastAsia="Calibri" w:hAnsi="Arial" w:cs="Arial"/>
                <w:color w:val="262626"/>
              </w:rPr>
            </w:pPr>
            <w:r w:rsidRPr="00093BC6">
              <w:rPr>
                <w:rFonts w:ascii="Arial" w:eastAsia="Calibri" w:hAnsi="Arial" w:cs="Arial"/>
                <w:color w:val="000000"/>
              </w:rPr>
              <w:t>Grøfteskråning</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16D214D"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2A3485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279D6A33"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3DDF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4.02 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F62D81"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Grøftebunn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CAE9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02B31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23B8EE93"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CFFEF2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4.03 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185C590"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3F919D3"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6609EC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18669D3C"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A5378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4.04 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50CDE6"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F7DAC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1DA0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4EA1E0DA"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3AAB3F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4.05 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6C76BF7"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B85BD06"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4B13DE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5518984A"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3BDBB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4.06 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69EBFB"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EBB7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BE3A2"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03067720"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B9731F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4.07 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263A2F8"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36FFBA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A17182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2BE009A9"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14A9C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lastRenderedPageBreak/>
              <w:t>4.08 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C1A54F"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FC821"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D5A5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5624636F"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CDF5F8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4.09 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05F99C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E9C2151"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6B7041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4FFB0D1F"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076FF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4.10 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5E497E"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36318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7D2B3"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3A11FB86"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D332DE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4.11 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F7520B4"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B748A4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Naturstein</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0EAC846"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T_NStone02</w:t>
            </w:r>
          </w:p>
        </w:tc>
      </w:tr>
      <w:tr w:rsidR="000B6AA0" w:rsidRPr="00093BC6" w14:paraId="396EA24E"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EB123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4.12 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263C8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C75D0"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Naturstein</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7068B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T_NStone02</w:t>
            </w:r>
          </w:p>
        </w:tc>
      </w:tr>
      <w:tr w:rsidR="000B6AA0" w:rsidRPr="00093BC6" w14:paraId="02AF49E2"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455523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4.13 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83F030F"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4652772"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Naturstein</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7A727D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T_NStone02</w:t>
            </w:r>
          </w:p>
        </w:tc>
      </w:tr>
      <w:tr w:rsidR="000B6AA0" w:rsidRPr="00093BC6" w14:paraId="745B40FB"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B2051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4.14 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B3B92"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A9418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4C58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21DFC954"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BD8D51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4.15 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872DEF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9E18CD0"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CE3FFF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6CCFDA44"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B5523"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4.16 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DED56"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C70356"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D7E743"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052922EA"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CF5563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4.17 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AFA65F5"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3265554"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0A42B9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45659C49"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D236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4.18 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B5042F"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Grøftebunn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6E5505"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0616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533E8E99"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6297DA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4.19 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0C54C8C"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262626"/>
              </w:rPr>
              <w:t xml:space="preserve"> Hjelpeflate. Indikerer annen modell/stikningsdata utenfor</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0C168682" w14:textId="77777777" w:rsidR="000B6AA0" w:rsidRPr="00093BC6" w:rsidRDefault="000B6AA0">
            <w:pPr>
              <w:rPr>
                <w:rFonts w:ascii="Arial" w:eastAsia="Calibri" w:hAnsi="Arial" w:cs="Arial"/>
                <w:color w:val="000000"/>
              </w:rPr>
            </w:pP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5732CF10" w14:textId="77777777" w:rsidR="000B6AA0" w:rsidRPr="00093BC6" w:rsidRDefault="000B6AA0">
            <w:pPr>
              <w:rPr>
                <w:rFonts w:ascii="Arial" w:eastAsia="Arial" w:hAnsi="Arial" w:cs="Arial"/>
                <w:sz w:val="20"/>
                <w:szCs w:val="20"/>
              </w:rPr>
            </w:pPr>
          </w:p>
        </w:tc>
      </w:tr>
      <w:tr w:rsidR="000B6AA0" w:rsidRPr="00093BC6" w14:paraId="46B32636" w14:textId="77777777" w:rsidTr="000B6AA0">
        <w:tc>
          <w:tcPr>
            <w:tcW w:w="9204" w:type="dxa"/>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1721A" w14:textId="77777777" w:rsidR="000B6AA0" w:rsidRPr="00093BC6" w:rsidRDefault="000B6AA0">
            <w:pPr>
              <w:spacing w:line="240" w:lineRule="auto"/>
              <w:rPr>
                <w:rFonts w:ascii="Arial" w:hAnsi="Arial" w:cs="Arial"/>
                <w:b/>
                <w:color w:val="000000"/>
                <w:sz w:val="18"/>
                <w:szCs w:val="18"/>
              </w:rPr>
            </w:pPr>
            <w:r w:rsidRPr="00093BC6">
              <w:rPr>
                <w:rFonts w:ascii="Arial" w:hAnsi="Arial" w:cs="Arial"/>
                <w:b/>
                <w:color w:val="000000"/>
                <w:sz w:val="18"/>
                <w:szCs w:val="18"/>
              </w:rPr>
              <w:t>Skjæring/fylling</w:t>
            </w:r>
          </w:p>
        </w:tc>
      </w:tr>
      <w:tr w:rsidR="000B6AA0" w:rsidRPr="00093BC6" w14:paraId="63C8126C"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CDCC7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6.01/ 7.01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2AE6AD"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E039B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12E42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576E4386"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779A0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6.02/ 7.02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5D658C"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D859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CC15D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22BEB52B"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C215FE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6.03/ 7.03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768A377"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453ECD0"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2B0C693"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575465F6"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38FC34"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6.04/ 7.04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0189A"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CB13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8ADE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50A12721"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BD86F8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6.05/ 7.05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93C3E41"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72D08C6"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Betong</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5B6608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T_Concrete07</w:t>
            </w:r>
          </w:p>
        </w:tc>
      </w:tr>
      <w:tr w:rsidR="000B6AA0" w:rsidRPr="00093BC6" w14:paraId="2DD9B4F6"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66F6E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6.06/ 7.06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1AD48E"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59473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Naturstein</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0DFE1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 xml:space="preserve"> T_NStone02</w:t>
            </w:r>
          </w:p>
        </w:tc>
      </w:tr>
      <w:tr w:rsidR="000B6AA0" w:rsidRPr="00093BC6" w14:paraId="607A49E1"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4001DD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6.07/ 7.07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3852D66"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72B84AA"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Naturstein</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B8D22B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 xml:space="preserve"> T_NStone02</w:t>
            </w:r>
          </w:p>
        </w:tc>
      </w:tr>
      <w:tr w:rsidR="000B6AA0" w:rsidRPr="00093BC6" w14:paraId="49670A32"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136CC"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6.08/ 7.08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5005D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Støttemur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FC680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Naturstein</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3103A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 xml:space="preserve"> T_NStone02</w:t>
            </w:r>
          </w:p>
        </w:tc>
      </w:tr>
      <w:tr w:rsidR="000B6AA0" w:rsidRPr="00093BC6" w14:paraId="374BAF5E"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0FEEDC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6.09/ 7.09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EF53F1E"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183287B"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FB4D49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5E73A174"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938A2E"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6.10/ 7.10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8E92B"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5E42C"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F45C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011689B3"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505BCA7"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6.11/ 7.11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8232085"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6A35D98"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44A4A7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2EEF1BCD"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D57C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6.12/ 7.12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0DD055"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FDF3B1"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7AAA96"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4D0C01BD"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60A631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6.13/ 7.13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78908A1"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5F1CF210"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47F271A"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3D17444E"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AB7BB6"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6.14/ 7.14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5DCF8"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EAE67E"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9945CB"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7E0980B2"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0A429B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6.15/ 7.15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4E15953"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42CAB0F"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0AB1320"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5BD1AB10"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9B3735"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6.16/ 7.16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A1C08C"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4A1F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A631CF"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246A2C7B"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59C6EF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6.17/ 7.17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D5AA226"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w:t>
            </w:r>
            <w:r w:rsidRPr="00093BC6">
              <w:rPr>
                <w:rFonts w:ascii="Arial" w:eastAsia="Calibri" w:hAnsi="Arial" w:cs="Arial"/>
                <w:color w:val="000000"/>
                <w:shd w:val="clear" w:color="auto" w:fill="F2F2F2"/>
              </w:rPr>
              <w:t> </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90B552A"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2CED91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5A44D3DB" w14:textId="77777777" w:rsidTr="000B6AA0">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393338"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6.18/ 7.18 </w:t>
            </w:r>
          </w:p>
        </w:tc>
        <w:tc>
          <w:tcPr>
            <w:tcW w:w="3846"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E9839" w14:textId="77777777" w:rsidR="000B6AA0" w:rsidRPr="00093BC6" w:rsidRDefault="000B6AA0">
            <w:pPr>
              <w:spacing w:after="0" w:line="240" w:lineRule="auto"/>
              <w:rPr>
                <w:rFonts w:ascii="Arial" w:eastAsia="Calibri" w:hAnsi="Arial" w:cs="Arial"/>
                <w:color w:val="000000"/>
              </w:rPr>
            </w:pPr>
            <w:r w:rsidRPr="00093BC6">
              <w:rPr>
                <w:rFonts w:ascii="Arial" w:eastAsia="Calibri" w:hAnsi="Arial" w:cs="Arial"/>
                <w:color w:val="000000"/>
              </w:rPr>
              <w:t>Grøfteskråning </w:t>
            </w:r>
          </w:p>
        </w:tc>
        <w:tc>
          <w:tcPr>
            <w:tcW w:w="2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D2BB57" w14:textId="77777777" w:rsidR="000B6AA0" w:rsidRPr="00093BC6" w:rsidRDefault="000B6AA0">
            <w:pPr>
              <w:spacing w:after="0" w:line="240" w:lineRule="auto"/>
              <w:rPr>
                <w:rFonts w:ascii="Arial" w:eastAsia="Arial" w:hAnsi="Arial" w:cs="Arial"/>
                <w:color w:val="000000"/>
                <w:sz w:val="18"/>
                <w:szCs w:val="18"/>
              </w:rPr>
            </w:pPr>
            <w:r w:rsidRPr="00093BC6">
              <w:rPr>
                <w:rFonts w:ascii="Arial" w:hAnsi="Arial" w:cs="Arial"/>
                <w:color w:val="000000"/>
                <w:sz w:val="18"/>
                <w:szCs w:val="18"/>
              </w:rPr>
              <w:t>Gress</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69E361"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t>T_Grass01</w:t>
            </w:r>
          </w:p>
        </w:tc>
      </w:tr>
      <w:tr w:rsidR="000B6AA0" w:rsidRPr="00093BC6" w14:paraId="53B0D849" w14:textId="77777777" w:rsidTr="000B6AA0">
        <w:tc>
          <w:tcPr>
            <w:tcW w:w="138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D806DAD" w14:textId="77777777" w:rsidR="000B6AA0" w:rsidRPr="00093BC6" w:rsidRDefault="000B6AA0">
            <w:pPr>
              <w:spacing w:after="0" w:line="240" w:lineRule="auto"/>
              <w:rPr>
                <w:rFonts w:ascii="Arial" w:hAnsi="Arial" w:cs="Arial"/>
                <w:color w:val="000000"/>
                <w:sz w:val="18"/>
                <w:szCs w:val="18"/>
              </w:rPr>
            </w:pPr>
            <w:r w:rsidRPr="00093BC6">
              <w:rPr>
                <w:rFonts w:ascii="Arial" w:hAnsi="Arial" w:cs="Arial"/>
                <w:color w:val="000000"/>
                <w:sz w:val="18"/>
                <w:szCs w:val="18"/>
              </w:rPr>
              <w:lastRenderedPageBreak/>
              <w:t>6.19/ 7.19 </w:t>
            </w:r>
          </w:p>
        </w:tc>
        <w:tc>
          <w:tcPr>
            <w:tcW w:w="3846"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62FC35A6" w14:textId="77777777" w:rsidR="000B6AA0" w:rsidRPr="00093BC6" w:rsidRDefault="000B6AA0">
            <w:pPr>
              <w:spacing w:after="0" w:line="254" w:lineRule="auto"/>
              <w:rPr>
                <w:rFonts w:ascii="Arial" w:eastAsia="Calibri" w:hAnsi="Arial" w:cs="Arial"/>
                <w:color w:val="262626"/>
              </w:rPr>
            </w:pPr>
            <w:r w:rsidRPr="00093BC6">
              <w:rPr>
                <w:rFonts w:ascii="Arial" w:eastAsia="Calibri" w:hAnsi="Arial" w:cs="Arial"/>
                <w:color w:val="000000"/>
                <w:shd w:val="clear" w:color="auto" w:fill="F2F2F2"/>
              </w:rPr>
              <w:t>Hjelpeflate. Indikerer annen modell/stikn.data utenfor</w:t>
            </w:r>
          </w:p>
        </w:tc>
        <w:tc>
          <w:tcPr>
            <w:tcW w:w="227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00A31D2A" w14:textId="77777777" w:rsidR="000B6AA0" w:rsidRPr="00093BC6" w:rsidRDefault="000B6AA0">
            <w:pPr>
              <w:rPr>
                <w:rFonts w:ascii="Arial" w:eastAsia="Calibri" w:hAnsi="Arial" w:cs="Arial"/>
                <w:color w:val="262626"/>
              </w:rPr>
            </w:pPr>
          </w:p>
        </w:tc>
        <w:tc>
          <w:tcPr>
            <w:tcW w:w="17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0CA29167" w14:textId="77777777" w:rsidR="000B6AA0" w:rsidRPr="00093BC6" w:rsidRDefault="000B6AA0">
            <w:pPr>
              <w:rPr>
                <w:rFonts w:ascii="Arial" w:eastAsia="Arial" w:hAnsi="Arial" w:cs="Arial"/>
                <w:sz w:val="20"/>
                <w:szCs w:val="20"/>
              </w:rPr>
            </w:pPr>
          </w:p>
        </w:tc>
      </w:tr>
    </w:tbl>
    <w:p w14:paraId="426652E1" w14:textId="77777777" w:rsidR="000B6AA0" w:rsidRPr="00093BC6" w:rsidRDefault="000B6AA0" w:rsidP="000B6AA0">
      <w:pPr>
        <w:rPr>
          <w:rFonts w:ascii="Arial" w:hAnsi="Arial" w:cs="Arial"/>
        </w:rPr>
      </w:pPr>
    </w:p>
    <w:p w14:paraId="5C1CBE74" w14:textId="50E93EFD" w:rsidR="00745807" w:rsidRPr="00093BC6" w:rsidRDefault="00745807" w:rsidP="00273447">
      <w:pPr>
        <w:rPr>
          <w:rFonts w:ascii="Arial" w:hAnsi="Arial" w:cs="Arial"/>
          <w:b/>
          <w:sz w:val="20"/>
          <w:szCs w:val="20"/>
        </w:rPr>
      </w:pPr>
    </w:p>
    <w:sectPr w:rsidR="00E3150D" w:rsidRPr="00093BC6">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31B00" w14:textId="77777777" w:rsidR="0096541A" w:rsidRDefault="0096541A" w:rsidP="00FE428E">
      <w:pPr>
        <w:spacing w:after="0" w:line="240" w:lineRule="auto"/>
      </w:pPr>
      <w:r>
        <w:separator/>
      </w:r>
    </w:p>
  </w:endnote>
  <w:endnote w:type="continuationSeparator" w:id="0">
    <w:p w14:paraId="13300C9B" w14:textId="77777777" w:rsidR="0096541A" w:rsidRDefault="0096541A" w:rsidP="00FE4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666004"/>
      <w:docPartObj>
        <w:docPartGallery w:val="Page Numbers (Bottom of Page)"/>
        <w:docPartUnique/>
      </w:docPartObj>
    </w:sdtPr>
    <w:sdtEndPr/>
    <w:sdtContent>
      <w:p w14:paraId="3A0C1C2D" w14:textId="3FD98F2A" w:rsidR="00FE428E" w:rsidRDefault="00FE428E">
        <w:pPr>
          <w:pStyle w:val="Bunntekst"/>
          <w:jc w:val="right"/>
        </w:pPr>
        <w:r>
          <w:fldChar w:fldCharType="begin"/>
        </w:r>
        <w:r>
          <w:instrText>PAGE   \* MERGEFORMAT</w:instrText>
        </w:r>
        <w:r>
          <w:fldChar w:fldCharType="separate"/>
        </w:r>
        <w:r>
          <w:t>2</w:t>
        </w:r>
        <w:r>
          <w:fldChar w:fldCharType="end"/>
        </w:r>
      </w:p>
    </w:sdtContent>
  </w:sdt>
  <w:p w14:paraId="04108DE0" w14:textId="77777777" w:rsidR="00FE428E" w:rsidRDefault="00FE428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26CEB" w14:textId="77777777" w:rsidR="0096541A" w:rsidRDefault="0096541A" w:rsidP="00FE428E">
      <w:pPr>
        <w:spacing w:after="0" w:line="240" w:lineRule="auto"/>
      </w:pPr>
      <w:r>
        <w:separator/>
      </w:r>
    </w:p>
  </w:footnote>
  <w:footnote w:type="continuationSeparator" w:id="0">
    <w:p w14:paraId="166B6E31" w14:textId="77777777" w:rsidR="0096541A" w:rsidRDefault="0096541A" w:rsidP="00FE4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59A55" w14:textId="359700DF" w:rsidR="00FE428E" w:rsidRDefault="00FE428E">
    <w:pPr>
      <w:pStyle w:val="Topptekst"/>
    </w:pPr>
    <w:r>
      <w:rPr>
        <w:noProof/>
      </w:rPr>
      <mc:AlternateContent>
        <mc:Choice Requires="wps">
          <w:drawing>
            <wp:anchor distT="0" distB="0" distL="114300" distR="114300" simplePos="0" relativeHeight="251659264" behindDoc="0" locked="0" layoutInCell="0" allowOverlap="1" wp14:anchorId="32BFDE1E" wp14:editId="7D0928C0">
              <wp:simplePos x="0" y="0"/>
              <wp:positionH relativeFrom="page">
                <wp:align>right</wp:align>
              </wp:positionH>
              <wp:positionV relativeFrom="topMargin">
                <wp:align>center</wp:align>
              </wp:positionV>
              <wp:extent cx="911860" cy="170815"/>
              <wp:effectExtent l="0" t="0" r="19050" b="26035"/>
              <wp:wrapNone/>
              <wp:docPr id="221" name="Tekstboks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ln/>
                    </wps:spPr>
                    <wps:style>
                      <a:lnRef idx="2">
                        <a:schemeClr val="accent1">
                          <a:shade val="50000"/>
                        </a:schemeClr>
                      </a:lnRef>
                      <a:fillRef idx="1">
                        <a:schemeClr val="accent1"/>
                      </a:fillRef>
                      <a:effectRef idx="0">
                        <a:schemeClr val="accent1"/>
                      </a:effectRef>
                      <a:fontRef idx="minor">
                        <a:schemeClr val="lt1"/>
                      </a:fontRef>
                    </wps:style>
                    <wps:txbx>
                      <w:txbxContent>
                        <w:p w14:paraId="76B570C2" w14:textId="59B43F9E" w:rsidR="00FE428E" w:rsidRPr="00FE428E" w:rsidRDefault="00093BC6">
                          <w:pPr>
                            <w:spacing w:after="0" w:line="240" w:lineRule="auto"/>
                            <w:rPr>
                              <w:color w:val="FFFFFF" w:themeColor="background1"/>
                              <w:lang w:val="en-US"/>
                            </w:rPr>
                          </w:pPr>
                          <w:r>
                            <w:rPr>
                              <w:lang w:val="en-US"/>
                            </w:rPr>
                            <w:t>Veileder</w:t>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32BFDE1E" id="_x0000_t202" coordsize="21600,21600" o:spt="202" path="m,l,21600r21600,l21600,xe">
              <v:stroke joinstyle="miter"/>
              <v:path gradientshapeok="t" o:connecttype="rect"/>
            </v:shapetype>
            <v:shape id="Tekstboks 221" o:spid="_x0000_s1026" type="#_x0000_t202" style="position:absolute;margin-left:20.6pt;margin-top:0;width:71.8pt;height:13.45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" o:allowincell="f" fillcolor="#4472c4 [3204]" strokecolor="#1f3763 [1604]" strokeweight="1pt">
              <v:textbox style="mso-fit-shape-to-text:t" inset=",0,,0">
                <w:txbxContent>
                  <w:p w14:paraId="76B570C2" w14:textId="59B43F9E" w:rsidR="00FE428E" w:rsidRPr="00FE428E" w:rsidRDefault="00093BC6">
                    <w:pPr>
                      <w:spacing w:after="0" w:line="240" w:lineRule="auto"/>
                      <w:rPr>
                        <w:color w:val="FFFFFF" w:themeColor="background1"/>
                        <w:lang w:val="en-US"/>
                      </w:rPr>
                    </w:pPr>
                    <w:r>
                      <w:rPr>
                        <w:lang w:val="en-US"/>
                      </w:rPr>
                      <w:t>Veileder</w:t>
                    </w:r>
                  </w:p>
                </w:txbxContent>
              </v:textbox>
              <w10:wrap anchorx="page" anchory="margin"/>
            </v:shape>
          </w:pict>
        </mc:Fallback>
      </mc:AlternateContent>
    </w:r>
    <w:r>
      <w:t>BIM manual - Fylkeskommunene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726A"/>
    <w:multiLevelType w:val="multilevel"/>
    <w:tmpl w:val="597440A6"/>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05507E62"/>
    <w:multiLevelType w:val="multilevel"/>
    <w:tmpl w:val="AE46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16091"/>
    <w:multiLevelType w:val="multilevel"/>
    <w:tmpl w:val="E6C48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51763D"/>
    <w:multiLevelType w:val="multilevel"/>
    <w:tmpl w:val="867476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5C6AAD"/>
    <w:multiLevelType w:val="multilevel"/>
    <w:tmpl w:val="7740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66957"/>
    <w:multiLevelType w:val="multilevel"/>
    <w:tmpl w:val="0E66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209D7"/>
    <w:multiLevelType w:val="multilevel"/>
    <w:tmpl w:val="6474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CB6F54"/>
    <w:multiLevelType w:val="multilevel"/>
    <w:tmpl w:val="8FF8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E0C7C"/>
    <w:multiLevelType w:val="multilevel"/>
    <w:tmpl w:val="30B6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95234C"/>
    <w:multiLevelType w:val="multilevel"/>
    <w:tmpl w:val="9B9C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3C1D84"/>
    <w:multiLevelType w:val="multilevel"/>
    <w:tmpl w:val="2438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A679E4"/>
    <w:multiLevelType w:val="multilevel"/>
    <w:tmpl w:val="EE54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287A8A"/>
    <w:multiLevelType w:val="multilevel"/>
    <w:tmpl w:val="B9AA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94A91"/>
    <w:multiLevelType w:val="multilevel"/>
    <w:tmpl w:val="CFCE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B7CF7"/>
    <w:multiLevelType w:val="multilevel"/>
    <w:tmpl w:val="E5B8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E77AA8"/>
    <w:multiLevelType w:val="multilevel"/>
    <w:tmpl w:val="8B6C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6A2923"/>
    <w:multiLevelType w:val="multilevel"/>
    <w:tmpl w:val="A328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C1001C"/>
    <w:multiLevelType w:val="multilevel"/>
    <w:tmpl w:val="DFE0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1C3C43"/>
    <w:multiLevelType w:val="multilevel"/>
    <w:tmpl w:val="074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B3198F"/>
    <w:multiLevelType w:val="multilevel"/>
    <w:tmpl w:val="8232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E2683A"/>
    <w:multiLevelType w:val="multilevel"/>
    <w:tmpl w:val="7914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5D3D34"/>
    <w:multiLevelType w:val="multilevel"/>
    <w:tmpl w:val="64F8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CC56A2"/>
    <w:multiLevelType w:val="multilevel"/>
    <w:tmpl w:val="84B6A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3F6FEC"/>
    <w:multiLevelType w:val="multilevel"/>
    <w:tmpl w:val="E210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66778E"/>
    <w:multiLevelType w:val="multilevel"/>
    <w:tmpl w:val="BF20D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CD2653"/>
    <w:multiLevelType w:val="multilevel"/>
    <w:tmpl w:val="CAEE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914395"/>
    <w:multiLevelType w:val="multilevel"/>
    <w:tmpl w:val="BB7E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7D2BBB"/>
    <w:multiLevelType w:val="multilevel"/>
    <w:tmpl w:val="A780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BB0E51"/>
    <w:multiLevelType w:val="multilevel"/>
    <w:tmpl w:val="F6D01D58"/>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15:restartNumberingAfterBreak="0">
    <w:nsid w:val="451D3224"/>
    <w:multiLevelType w:val="multilevel"/>
    <w:tmpl w:val="7E64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2E155C"/>
    <w:multiLevelType w:val="multilevel"/>
    <w:tmpl w:val="33F6D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1E09BB"/>
    <w:multiLevelType w:val="multilevel"/>
    <w:tmpl w:val="171E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263047"/>
    <w:multiLevelType w:val="multilevel"/>
    <w:tmpl w:val="F0CC7778"/>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3" w15:restartNumberingAfterBreak="0">
    <w:nsid w:val="4C720413"/>
    <w:multiLevelType w:val="multilevel"/>
    <w:tmpl w:val="0DE8F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480E67"/>
    <w:multiLevelType w:val="multilevel"/>
    <w:tmpl w:val="83C0D1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0E23C4E"/>
    <w:multiLevelType w:val="multilevel"/>
    <w:tmpl w:val="8D84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B75784"/>
    <w:multiLevelType w:val="multilevel"/>
    <w:tmpl w:val="7016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086C90"/>
    <w:multiLevelType w:val="multilevel"/>
    <w:tmpl w:val="53A442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8275CC"/>
    <w:multiLevelType w:val="multilevel"/>
    <w:tmpl w:val="B51C95B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9" w15:restartNumberingAfterBreak="0">
    <w:nsid w:val="665058DD"/>
    <w:multiLevelType w:val="multilevel"/>
    <w:tmpl w:val="D6EC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2153D8"/>
    <w:multiLevelType w:val="multilevel"/>
    <w:tmpl w:val="788E3A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B0855D0"/>
    <w:multiLevelType w:val="multilevel"/>
    <w:tmpl w:val="9A262F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6BF43DD1"/>
    <w:multiLevelType w:val="multilevel"/>
    <w:tmpl w:val="902E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2B5180"/>
    <w:multiLevelType w:val="multilevel"/>
    <w:tmpl w:val="C6C8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547AA3"/>
    <w:multiLevelType w:val="multilevel"/>
    <w:tmpl w:val="2F42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C13828"/>
    <w:multiLevelType w:val="multilevel"/>
    <w:tmpl w:val="4382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AC5E2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E3A4BDB"/>
    <w:multiLevelType w:val="multilevel"/>
    <w:tmpl w:val="9E8C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3171417">
    <w:abstractNumId w:val="2"/>
  </w:num>
  <w:num w:numId="2" w16cid:durableId="1330210856">
    <w:abstractNumId w:val="37"/>
    <w:lvlOverride w:ilvl="0">
      <w:lvl w:ilvl="0">
        <w:numFmt w:val="decimal"/>
        <w:lvlText w:val="%1."/>
        <w:lvlJc w:val="left"/>
      </w:lvl>
    </w:lvlOverride>
  </w:num>
  <w:num w:numId="3" w16cid:durableId="295988054">
    <w:abstractNumId w:val="3"/>
    <w:lvlOverride w:ilvl="0">
      <w:lvl w:ilvl="0">
        <w:numFmt w:val="decimal"/>
        <w:lvlText w:val="%1."/>
        <w:lvlJc w:val="left"/>
      </w:lvl>
    </w:lvlOverride>
  </w:num>
  <w:num w:numId="4" w16cid:durableId="592738274">
    <w:abstractNumId w:val="38"/>
  </w:num>
  <w:num w:numId="5" w16cid:durableId="90976614">
    <w:abstractNumId w:val="24"/>
  </w:num>
  <w:num w:numId="6" w16cid:durableId="407576505">
    <w:abstractNumId w:val="45"/>
  </w:num>
  <w:num w:numId="7" w16cid:durableId="423500584">
    <w:abstractNumId w:val="36"/>
  </w:num>
  <w:num w:numId="8" w16cid:durableId="1606305976">
    <w:abstractNumId w:val="1"/>
  </w:num>
  <w:num w:numId="9" w16cid:durableId="1645233630">
    <w:abstractNumId w:val="10"/>
  </w:num>
  <w:num w:numId="10" w16cid:durableId="601953850">
    <w:abstractNumId w:val="9"/>
  </w:num>
  <w:num w:numId="11" w16cid:durableId="1175730092">
    <w:abstractNumId w:val="26"/>
  </w:num>
  <w:num w:numId="12" w16cid:durableId="1127628349">
    <w:abstractNumId w:val="22"/>
  </w:num>
  <w:num w:numId="13" w16cid:durableId="1342857466">
    <w:abstractNumId w:val="23"/>
  </w:num>
  <w:num w:numId="14" w16cid:durableId="2113043085">
    <w:abstractNumId w:val="29"/>
  </w:num>
  <w:num w:numId="15" w16cid:durableId="427770058">
    <w:abstractNumId w:val="6"/>
  </w:num>
  <w:num w:numId="16" w16cid:durableId="330530391">
    <w:abstractNumId w:val="30"/>
  </w:num>
  <w:num w:numId="17" w16cid:durableId="1982810330">
    <w:abstractNumId w:val="35"/>
  </w:num>
  <w:num w:numId="18" w16cid:durableId="1984852097">
    <w:abstractNumId w:val="7"/>
  </w:num>
  <w:num w:numId="19" w16cid:durableId="1552883237">
    <w:abstractNumId w:val="42"/>
  </w:num>
  <w:num w:numId="20" w16cid:durableId="1227914549">
    <w:abstractNumId w:val="43"/>
  </w:num>
  <w:num w:numId="21" w16cid:durableId="448359741">
    <w:abstractNumId w:val="16"/>
  </w:num>
  <w:num w:numId="22" w16cid:durableId="2114014297">
    <w:abstractNumId w:val="31"/>
  </w:num>
  <w:num w:numId="23" w16cid:durableId="1034378811">
    <w:abstractNumId w:val="13"/>
  </w:num>
  <w:num w:numId="24" w16cid:durableId="871764524">
    <w:abstractNumId w:val="8"/>
  </w:num>
  <w:num w:numId="25" w16cid:durableId="1188828808">
    <w:abstractNumId w:val="21"/>
  </w:num>
  <w:num w:numId="26" w16cid:durableId="2139368571">
    <w:abstractNumId w:val="5"/>
  </w:num>
  <w:num w:numId="27" w16cid:durableId="735200234">
    <w:abstractNumId w:val="44"/>
  </w:num>
  <w:num w:numId="28" w16cid:durableId="1856068634">
    <w:abstractNumId w:val="15"/>
  </w:num>
  <w:num w:numId="29" w16cid:durableId="1283879092">
    <w:abstractNumId w:val="39"/>
  </w:num>
  <w:num w:numId="30" w16cid:durableId="729352140">
    <w:abstractNumId w:val="47"/>
  </w:num>
  <w:num w:numId="31" w16cid:durableId="1733848556">
    <w:abstractNumId w:val="19"/>
  </w:num>
  <w:num w:numId="32" w16cid:durableId="892350212">
    <w:abstractNumId w:val="25"/>
  </w:num>
  <w:num w:numId="33" w16cid:durableId="1881479589">
    <w:abstractNumId w:val="14"/>
  </w:num>
  <w:num w:numId="34" w16cid:durableId="1982073653">
    <w:abstractNumId w:val="17"/>
  </w:num>
  <w:num w:numId="35" w16cid:durableId="770854032">
    <w:abstractNumId w:val="11"/>
  </w:num>
  <w:num w:numId="36" w16cid:durableId="1714963998">
    <w:abstractNumId w:val="33"/>
  </w:num>
  <w:num w:numId="37" w16cid:durableId="1554972863">
    <w:abstractNumId w:val="27"/>
  </w:num>
  <w:num w:numId="38" w16cid:durableId="1677341494">
    <w:abstractNumId w:val="18"/>
  </w:num>
  <w:num w:numId="39" w16cid:durableId="450132365">
    <w:abstractNumId w:val="4"/>
  </w:num>
  <w:num w:numId="40" w16cid:durableId="1508442603">
    <w:abstractNumId w:val="20"/>
  </w:num>
  <w:num w:numId="41" w16cid:durableId="321856117">
    <w:abstractNumId w:val="12"/>
  </w:num>
  <w:num w:numId="42" w16cid:durableId="1927766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9507913">
    <w:abstractNumId w:val="34"/>
  </w:num>
  <w:num w:numId="44" w16cid:durableId="464588304">
    <w:abstractNumId w:val="40"/>
  </w:num>
  <w:num w:numId="45" w16cid:durableId="838236088">
    <w:abstractNumId w:val="41"/>
  </w:num>
  <w:num w:numId="46" w16cid:durableId="844900244">
    <w:abstractNumId w:val="0"/>
  </w:num>
  <w:num w:numId="47" w16cid:durableId="12634873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2486568">
    <w:abstractNumId w:val="38"/>
  </w:num>
  <w:num w:numId="49" w16cid:durableId="672341629">
    <w:abstractNumId w:val="46"/>
  </w:num>
  <w:num w:numId="50" w16cid:durableId="456146598">
    <w:abstractNumId w:val="38"/>
  </w:num>
  <w:num w:numId="51" w16cid:durableId="206915299">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369"/>
    <w:rsid w:val="00093BC6"/>
    <w:rsid w:val="000B6AA0"/>
    <w:rsid w:val="00123E06"/>
    <w:rsid w:val="001B0DF3"/>
    <w:rsid w:val="001B3B0D"/>
    <w:rsid w:val="00261FD8"/>
    <w:rsid w:val="00273447"/>
    <w:rsid w:val="0032557A"/>
    <w:rsid w:val="00456F92"/>
    <w:rsid w:val="00497D92"/>
    <w:rsid w:val="0051110D"/>
    <w:rsid w:val="00523135"/>
    <w:rsid w:val="005705F3"/>
    <w:rsid w:val="005D0E12"/>
    <w:rsid w:val="00693850"/>
    <w:rsid w:val="00745807"/>
    <w:rsid w:val="00906B83"/>
    <w:rsid w:val="0096541A"/>
    <w:rsid w:val="00980C0F"/>
    <w:rsid w:val="009922B6"/>
    <w:rsid w:val="009A08D1"/>
    <w:rsid w:val="00B168C9"/>
    <w:rsid w:val="00B60687"/>
    <w:rsid w:val="00C24369"/>
    <w:rsid w:val="00C51098"/>
    <w:rsid w:val="00DE0D1A"/>
    <w:rsid w:val="00E63233"/>
    <w:rsid w:val="00F432F2"/>
    <w:rsid w:val="00F86930"/>
    <w:rsid w:val="00FE428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DC5EF"/>
  <w15:chartTrackingRefBased/>
  <w15:docId w15:val="{9CAE6CB0-FBB6-44F5-B854-F4C681CAF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8C9"/>
  </w:style>
  <w:style w:type="paragraph" w:styleId="Overskrift1">
    <w:name w:val="heading 1"/>
    <w:basedOn w:val="Normal"/>
    <w:link w:val="Overskrift1Tegn"/>
    <w:uiPriority w:val="9"/>
    <w:qFormat/>
    <w:rsid w:val="009922B6"/>
    <w:pPr>
      <w:numPr>
        <w:numId w:val="4"/>
      </w:numPr>
      <w:spacing w:before="100" w:beforeAutospacing="1" w:after="100" w:afterAutospacing="1" w:line="240" w:lineRule="auto"/>
      <w:outlineLvl w:val="0"/>
    </w:pPr>
    <w:rPr>
      <w:rFonts w:ascii="Times New Roman" w:eastAsia="Times New Roman" w:hAnsi="Times New Roman" w:cs="Times New Roman"/>
      <w:b/>
      <w:bCs/>
      <w:color w:val="4472C4" w:themeColor="accent1"/>
      <w:kern w:val="36"/>
      <w:sz w:val="36"/>
      <w:szCs w:val="48"/>
      <w:lang w:eastAsia="nb-NO"/>
    </w:rPr>
  </w:style>
  <w:style w:type="paragraph" w:styleId="Overskrift2">
    <w:name w:val="heading 2"/>
    <w:aliases w:val="VN H2"/>
    <w:basedOn w:val="Normal"/>
    <w:next w:val="Normal"/>
    <w:link w:val="Overskrift2Tegn"/>
    <w:uiPriority w:val="9"/>
    <w:unhideWhenUsed/>
    <w:qFormat/>
    <w:rsid w:val="00B60687"/>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aliases w:val="VN H3"/>
    <w:basedOn w:val="Normal"/>
    <w:link w:val="Overskrift3Tegn"/>
    <w:uiPriority w:val="9"/>
    <w:qFormat/>
    <w:rsid w:val="00273447"/>
    <w:pPr>
      <w:numPr>
        <w:ilvl w:val="2"/>
        <w:numId w:val="4"/>
      </w:numPr>
      <w:spacing w:before="100" w:beforeAutospacing="1" w:after="100" w:afterAutospacing="1" w:line="240" w:lineRule="auto"/>
      <w:outlineLvl w:val="2"/>
    </w:pPr>
    <w:rPr>
      <w:rFonts w:ascii="Times New Roman" w:eastAsia="Times New Roman" w:hAnsi="Times New Roman" w:cs="Times New Roman"/>
      <w:bCs/>
      <w:sz w:val="26"/>
      <w:szCs w:val="27"/>
      <w:lang w:eastAsia="nb-NO"/>
    </w:rPr>
  </w:style>
  <w:style w:type="paragraph" w:styleId="Overskrift4">
    <w:name w:val="heading 4"/>
    <w:aliases w:val="VN H4"/>
    <w:basedOn w:val="Normal"/>
    <w:next w:val="Normal"/>
    <w:link w:val="Overskrift4Tegn"/>
    <w:uiPriority w:val="9"/>
    <w:semiHidden/>
    <w:unhideWhenUsed/>
    <w:qFormat/>
    <w:rsid w:val="00B168C9"/>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aliases w:val="VN H5"/>
    <w:basedOn w:val="Normal"/>
    <w:next w:val="Normal"/>
    <w:link w:val="Overskrift5Tegn"/>
    <w:uiPriority w:val="9"/>
    <w:semiHidden/>
    <w:unhideWhenUsed/>
    <w:qFormat/>
    <w:rsid w:val="00B168C9"/>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aliases w:val="VN H6"/>
    <w:basedOn w:val="Normal"/>
    <w:next w:val="Normal"/>
    <w:link w:val="Overskrift6Tegn"/>
    <w:uiPriority w:val="9"/>
    <w:semiHidden/>
    <w:unhideWhenUsed/>
    <w:qFormat/>
    <w:rsid w:val="00B168C9"/>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aliases w:val="VN H7"/>
    <w:basedOn w:val="Normal"/>
    <w:next w:val="Normal"/>
    <w:link w:val="Overskrift7Tegn"/>
    <w:uiPriority w:val="9"/>
    <w:semiHidden/>
    <w:unhideWhenUsed/>
    <w:qFormat/>
    <w:rsid w:val="00B168C9"/>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B168C9"/>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168C9"/>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922B6"/>
    <w:rPr>
      <w:rFonts w:ascii="Times New Roman" w:eastAsia="Times New Roman" w:hAnsi="Times New Roman" w:cs="Times New Roman"/>
      <w:b/>
      <w:bCs/>
      <w:color w:val="4472C4" w:themeColor="accent1"/>
      <w:kern w:val="36"/>
      <w:sz w:val="36"/>
      <w:szCs w:val="48"/>
      <w:lang w:eastAsia="nb-NO"/>
    </w:rPr>
  </w:style>
  <w:style w:type="character" w:customStyle="1" w:styleId="Overskrift3Tegn">
    <w:name w:val="Overskrift 3 Tegn"/>
    <w:aliases w:val="VN H3 Tegn"/>
    <w:basedOn w:val="Standardskriftforavsnitt"/>
    <w:link w:val="Overskrift3"/>
    <w:uiPriority w:val="9"/>
    <w:rsid w:val="00273447"/>
    <w:rPr>
      <w:rFonts w:ascii="Times New Roman" w:eastAsia="Times New Roman" w:hAnsi="Times New Roman" w:cs="Times New Roman"/>
      <w:bCs/>
      <w:sz w:val="26"/>
      <w:szCs w:val="27"/>
      <w:lang w:eastAsia="nb-NO"/>
    </w:rPr>
  </w:style>
  <w:style w:type="paragraph" w:styleId="NormalWeb">
    <w:name w:val="Normal (Web)"/>
    <w:basedOn w:val="Normal"/>
    <w:uiPriority w:val="99"/>
    <w:semiHidden/>
    <w:unhideWhenUsed/>
    <w:rsid w:val="00B6068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B60687"/>
    <w:rPr>
      <w:color w:val="0000FF"/>
      <w:u w:val="single"/>
    </w:rPr>
  </w:style>
  <w:style w:type="character" w:customStyle="1" w:styleId="apple-tab-span">
    <w:name w:val="apple-tab-span"/>
    <w:basedOn w:val="Standardskriftforavsnitt"/>
    <w:rsid w:val="00B60687"/>
  </w:style>
  <w:style w:type="paragraph" w:styleId="Sterktsitat">
    <w:name w:val="Intense Quote"/>
    <w:basedOn w:val="Normal"/>
    <w:next w:val="Normal"/>
    <w:link w:val="SterktsitatTegn"/>
    <w:uiPriority w:val="30"/>
    <w:qFormat/>
    <w:rsid w:val="00B606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B60687"/>
    <w:rPr>
      <w:i/>
      <w:iCs/>
      <w:color w:val="4472C4" w:themeColor="accent1"/>
    </w:rPr>
  </w:style>
  <w:style w:type="character" w:customStyle="1" w:styleId="Overskrift2Tegn">
    <w:name w:val="Overskrift 2 Tegn"/>
    <w:aliases w:val="VN H2 Tegn"/>
    <w:basedOn w:val="Standardskriftforavsnitt"/>
    <w:link w:val="Overskrift2"/>
    <w:uiPriority w:val="9"/>
    <w:rsid w:val="00B60687"/>
    <w:rPr>
      <w:rFonts w:asciiTheme="majorHAnsi" w:eastAsiaTheme="majorEastAsia" w:hAnsiTheme="majorHAnsi" w:cstheme="majorBidi"/>
      <w:color w:val="2F5496" w:themeColor="accent1" w:themeShade="BF"/>
      <w:sz w:val="26"/>
      <w:szCs w:val="26"/>
    </w:rPr>
  </w:style>
  <w:style w:type="paragraph" w:styleId="Overskriftforinnholdsfortegnelse">
    <w:name w:val="TOC Heading"/>
    <w:basedOn w:val="Overskrift1"/>
    <w:next w:val="Normal"/>
    <w:uiPriority w:val="39"/>
    <w:unhideWhenUsed/>
    <w:qFormat/>
    <w:rsid w:val="00B60687"/>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 w:type="paragraph" w:styleId="INNH1">
    <w:name w:val="toc 1"/>
    <w:basedOn w:val="Normal"/>
    <w:next w:val="Normal"/>
    <w:autoRedefine/>
    <w:uiPriority w:val="39"/>
    <w:unhideWhenUsed/>
    <w:rsid w:val="00B60687"/>
    <w:pPr>
      <w:spacing w:after="100"/>
    </w:pPr>
  </w:style>
  <w:style w:type="paragraph" w:styleId="INNH3">
    <w:name w:val="toc 3"/>
    <w:basedOn w:val="Normal"/>
    <w:next w:val="Normal"/>
    <w:autoRedefine/>
    <w:uiPriority w:val="39"/>
    <w:unhideWhenUsed/>
    <w:rsid w:val="00B60687"/>
    <w:pPr>
      <w:spacing w:after="100"/>
      <w:ind w:left="440"/>
    </w:pPr>
  </w:style>
  <w:style w:type="paragraph" w:styleId="Topptekst">
    <w:name w:val="header"/>
    <w:basedOn w:val="Normal"/>
    <w:link w:val="TopptekstTegn"/>
    <w:uiPriority w:val="99"/>
    <w:unhideWhenUsed/>
    <w:rsid w:val="00FE428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E428E"/>
  </w:style>
  <w:style w:type="paragraph" w:styleId="Bunntekst">
    <w:name w:val="footer"/>
    <w:basedOn w:val="Normal"/>
    <w:link w:val="BunntekstTegn"/>
    <w:uiPriority w:val="99"/>
    <w:unhideWhenUsed/>
    <w:rsid w:val="00FE428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E428E"/>
  </w:style>
  <w:style w:type="character" w:customStyle="1" w:styleId="Overskrift4Tegn">
    <w:name w:val="Overskrift 4 Tegn"/>
    <w:aliases w:val="VN H4 Tegn"/>
    <w:basedOn w:val="Standardskriftforavsnitt"/>
    <w:link w:val="Overskrift4"/>
    <w:uiPriority w:val="9"/>
    <w:semiHidden/>
    <w:rsid w:val="00B168C9"/>
    <w:rPr>
      <w:rFonts w:asciiTheme="majorHAnsi" w:eastAsiaTheme="majorEastAsia" w:hAnsiTheme="majorHAnsi" w:cstheme="majorBidi"/>
      <w:i/>
      <w:iCs/>
      <w:color w:val="2F5496" w:themeColor="accent1" w:themeShade="BF"/>
    </w:rPr>
  </w:style>
  <w:style w:type="character" w:customStyle="1" w:styleId="Overskrift5Tegn">
    <w:name w:val="Overskrift 5 Tegn"/>
    <w:aliases w:val="VN H5 Tegn"/>
    <w:basedOn w:val="Standardskriftforavsnitt"/>
    <w:link w:val="Overskrift5"/>
    <w:uiPriority w:val="9"/>
    <w:semiHidden/>
    <w:rsid w:val="00B168C9"/>
    <w:rPr>
      <w:rFonts w:asciiTheme="majorHAnsi" w:eastAsiaTheme="majorEastAsia" w:hAnsiTheme="majorHAnsi" w:cstheme="majorBidi"/>
      <w:color w:val="2F5496" w:themeColor="accent1" w:themeShade="BF"/>
    </w:rPr>
  </w:style>
  <w:style w:type="character" w:customStyle="1" w:styleId="Overskrift6Tegn">
    <w:name w:val="Overskrift 6 Tegn"/>
    <w:aliases w:val="VN H6 Tegn"/>
    <w:basedOn w:val="Standardskriftforavsnitt"/>
    <w:link w:val="Overskrift6"/>
    <w:uiPriority w:val="9"/>
    <w:semiHidden/>
    <w:rsid w:val="00B168C9"/>
    <w:rPr>
      <w:rFonts w:asciiTheme="majorHAnsi" w:eastAsiaTheme="majorEastAsia" w:hAnsiTheme="majorHAnsi" w:cstheme="majorBidi"/>
      <w:color w:val="1F3763" w:themeColor="accent1" w:themeShade="7F"/>
    </w:rPr>
  </w:style>
  <w:style w:type="character" w:customStyle="1" w:styleId="Overskrift7Tegn">
    <w:name w:val="Overskrift 7 Tegn"/>
    <w:aliases w:val="VN H7 Tegn"/>
    <w:basedOn w:val="Standardskriftforavsnitt"/>
    <w:link w:val="Overskrift7"/>
    <w:uiPriority w:val="9"/>
    <w:semiHidden/>
    <w:rsid w:val="00B168C9"/>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B168C9"/>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B168C9"/>
    <w:rPr>
      <w:rFonts w:asciiTheme="majorHAnsi" w:eastAsiaTheme="majorEastAsia" w:hAnsiTheme="majorHAnsi" w:cstheme="majorBidi"/>
      <w:i/>
      <w:iCs/>
      <w:color w:val="272727" w:themeColor="text1" w:themeTint="D8"/>
      <w:sz w:val="21"/>
      <w:szCs w:val="21"/>
    </w:rPr>
  </w:style>
  <w:style w:type="paragraph" w:styleId="INNH2">
    <w:name w:val="toc 2"/>
    <w:basedOn w:val="Normal"/>
    <w:next w:val="Normal"/>
    <w:autoRedefine/>
    <w:uiPriority w:val="39"/>
    <w:unhideWhenUsed/>
    <w:rsid w:val="00B168C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748">
      <w:bodyDiv w:val="1"/>
      <w:marLeft w:val="0"/>
      <w:marRight w:val="0"/>
      <w:marTop w:val="0"/>
      <w:marBottom w:val="0"/>
      <w:divBdr>
        <w:top w:val="none" w:sz="0" w:space="0" w:color="auto"/>
        <w:left w:val="none" w:sz="0" w:space="0" w:color="auto"/>
        <w:bottom w:val="none" w:sz="0" w:space="0" w:color="auto"/>
        <w:right w:val="none" w:sz="0" w:space="0" w:color="auto"/>
      </w:divBdr>
      <w:divsChild>
        <w:div w:id="125464877">
          <w:marLeft w:val="-115"/>
          <w:marRight w:val="0"/>
          <w:marTop w:val="0"/>
          <w:marBottom w:val="0"/>
          <w:divBdr>
            <w:top w:val="none" w:sz="0" w:space="0" w:color="auto"/>
            <w:left w:val="none" w:sz="0" w:space="0" w:color="auto"/>
            <w:bottom w:val="none" w:sz="0" w:space="0" w:color="auto"/>
            <w:right w:val="none" w:sz="0" w:space="0" w:color="auto"/>
          </w:divBdr>
        </w:div>
        <w:div w:id="31881148">
          <w:marLeft w:val="-115"/>
          <w:marRight w:val="0"/>
          <w:marTop w:val="0"/>
          <w:marBottom w:val="0"/>
          <w:divBdr>
            <w:top w:val="none" w:sz="0" w:space="0" w:color="auto"/>
            <w:left w:val="none" w:sz="0" w:space="0" w:color="auto"/>
            <w:bottom w:val="none" w:sz="0" w:space="0" w:color="auto"/>
            <w:right w:val="none" w:sz="0" w:space="0" w:color="auto"/>
          </w:divBdr>
        </w:div>
        <w:div w:id="1356923691">
          <w:marLeft w:val="-115"/>
          <w:marRight w:val="0"/>
          <w:marTop w:val="0"/>
          <w:marBottom w:val="0"/>
          <w:divBdr>
            <w:top w:val="none" w:sz="0" w:space="0" w:color="auto"/>
            <w:left w:val="none" w:sz="0" w:space="0" w:color="auto"/>
            <w:bottom w:val="none" w:sz="0" w:space="0" w:color="auto"/>
            <w:right w:val="none" w:sz="0" w:space="0" w:color="auto"/>
          </w:divBdr>
        </w:div>
        <w:div w:id="2076583048">
          <w:marLeft w:val="-115"/>
          <w:marRight w:val="0"/>
          <w:marTop w:val="0"/>
          <w:marBottom w:val="0"/>
          <w:divBdr>
            <w:top w:val="none" w:sz="0" w:space="0" w:color="auto"/>
            <w:left w:val="none" w:sz="0" w:space="0" w:color="auto"/>
            <w:bottom w:val="none" w:sz="0" w:space="0" w:color="auto"/>
            <w:right w:val="none" w:sz="0" w:space="0" w:color="auto"/>
          </w:divBdr>
        </w:div>
        <w:div w:id="29034069">
          <w:marLeft w:val="-115"/>
          <w:marRight w:val="0"/>
          <w:marTop w:val="0"/>
          <w:marBottom w:val="0"/>
          <w:divBdr>
            <w:top w:val="none" w:sz="0" w:space="0" w:color="auto"/>
            <w:left w:val="none" w:sz="0" w:space="0" w:color="auto"/>
            <w:bottom w:val="none" w:sz="0" w:space="0" w:color="auto"/>
            <w:right w:val="none" w:sz="0" w:space="0" w:color="auto"/>
          </w:divBdr>
        </w:div>
      </w:divsChild>
    </w:div>
    <w:div w:id="65693687">
      <w:bodyDiv w:val="1"/>
      <w:marLeft w:val="0"/>
      <w:marRight w:val="0"/>
      <w:marTop w:val="0"/>
      <w:marBottom w:val="0"/>
      <w:divBdr>
        <w:top w:val="none" w:sz="0" w:space="0" w:color="auto"/>
        <w:left w:val="none" w:sz="0" w:space="0" w:color="auto"/>
        <w:bottom w:val="none" w:sz="0" w:space="0" w:color="auto"/>
        <w:right w:val="none" w:sz="0" w:space="0" w:color="auto"/>
      </w:divBdr>
    </w:div>
    <w:div w:id="679430806">
      <w:bodyDiv w:val="1"/>
      <w:marLeft w:val="0"/>
      <w:marRight w:val="0"/>
      <w:marTop w:val="0"/>
      <w:marBottom w:val="0"/>
      <w:divBdr>
        <w:top w:val="none" w:sz="0" w:space="0" w:color="auto"/>
        <w:left w:val="none" w:sz="0" w:space="0" w:color="auto"/>
        <w:bottom w:val="none" w:sz="0" w:space="0" w:color="auto"/>
        <w:right w:val="none" w:sz="0" w:space="0" w:color="auto"/>
      </w:divBdr>
    </w:div>
    <w:div w:id="838546498">
      <w:bodyDiv w:val="1"/>
      <w:marLeft w:val="0"/>
      <w:marRight w:val="0"/>
      <w:marTop w:val="0"/>
      <w:marBottom w:val="0"/>
      <w:divBdr>
        <w:top w:val="none" w:sz="0" w:space="0" w:color="auto"/>
        <w:left w:val="none" w:sz="0" w:space="0" w:color="auto"/>
        <w:bottom w:val="none" w:sz="0" w:space="0" w:color="auto"/>
        <w:right w:val="none" w:sz="0" w:space="0" w:color="auto"/>
      </w:divBdr>
    </w:div>
    <w:div w:id="957418366">
      <w:bodyDiv w:val="1"/>
      <w:marLeft w:val="0"/>
      <w:marRight w:val="0"/>
      <w:marTop w:val="0"/>
      <w:marBottom w:val="0"/>
      <w:divBdr>
        <w:top w:val="none" w:sz="0" w:space="0" w:color="auto"/>
        <w:left w:val="none" w:sz="0" w:space="0" w:color="auto"/>
        <w:bottom w:val="none" w:sz="0" w:space="0" w:color="auto"/>
        <w:right w:val="none" w:sz="0" w:space="0" w:color="auto"/>
      </w:divBdr>
    </w:div>
    <w:div w:id="1172599891">
      <w:bodyDiv w:val="1"/>
      <w:marLeft w:val="0"/>
      <w:marRight w:val="0"/>
      <w:marTop w:val="0"/>
      <w:marBottom w:val="0"/>
      <w:divBdr>
        <w:top w:val="none" w:sz="0" w:space="0" w:color="auto"/>
        <w:left w:val="none" w:sz="0" w:space="0" w:color="auto"/>
        <w:bottom w:val="none" w:sz="0" w:space="0" w:color="auto"/>
        <w:right w:val="none" w:sz="0" w:space="0" w:color="auto"/>
      </w:divBdr>
    </w:div>
    <w:div w:id="1402172931">
      <w:bodyDiv w:val="1"/>
      <w:marLeft w:val="0"/>
      <w:marRight w:val="0"/>
      <w:marTop w:val="0"/>
      <w:marBottom w:val="0"/>
      <w:divBdr>
        <w:top w:val="none" w:sz="0" w:space="0" w:color="auto"/>
        <w:left w:val="none" w:sz="0" w:space="0" w:color="auto"/>
        <w:bottom w:val="none" w:sz="0" w:space="0" w:color="auto"/>
        <w:right w:val="none" w:sz="0" w:space="0" w:color="auto"/>
      </w:divBdr>
    </w:div>
    <w:div w:id="1921871179">
      <w:bodyDiv w:val="1"/>
      <w:marLeft w:val="0"/>
      <w:marRight w:val="0"/>
      <w:marTop w:val="0"/>
      <w:marBottom w:val="0"/>
      <w:divBdr>
        <w:top w:val="none" w:sz="0" w:space="0" w:color="auto"/>
        <w:left w:val="none" w:sz="0" w:space="0" w:color="auto"/>
        <w:bottom w:val="none" w:sz="0" w:space="0" w:color="auto"/>
        <w:right w:val="none" w:sz="0" w:space="0" w:color="auto"/>
      </w:divBdr>
    </w:div>
    <w:div w:id="192487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2D7B2C7E789A4D816173E339A90D38" ma:contentTypeVersion="5" ma:contentTypeDescription="Opprett et nytt dokument." ma:contentTypeScope="" ma:versionID="4f222bce5abbc4d31697794517ae4c1f">
  <xsd:schema xmlns:xsd="http://www.w3.org/2001/XMLSchema" xmlns:xs="http://www.w3.org/2001/XMLSchema" xmlns:p="http://schemas.microsoft.com/office/2006/metadata/properties" xmlns:ns2="fe5b840d-3559-42ad-881f-9400b7d3bcab" xmlns:ns3="5ef185af-91e9-4f63-a45a-c5fc7f2b5943" targetNamespace="http://schemas.microsoft.com/office/2006/metadata/properties" ma:root="true" ma:fieldsID="35789ed183c2e5ea1387f3b294e3d762" ns2:_="" ns3:_="">
    <xsd:import namespace="fe5b840d-3559-42ad-881f-9400b7d3bcab"/>
    <xsd:import namespace="5ef185af-91e9-4f63-a45a-c5fc7f2b59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840d-3559-42ad-881f-9400b7d3bc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f185af-91e9-4f63-a45a-c5fc7f2b594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ef185af-91e9-4f63-a45a-c5fc7f2b5943">
      <UserInfo>
        <DisplayName/>
        <AccountId xsi:nil="true"/>
        <AccountType/>
      </UserInfo>
    </SharedWithUsers>
  </documentManagement>
</p:properties>
</file>

<file path=customXml/itemProps1.xml><?xml version="1.0" encoding="utf-8"?>
<ds:datastoreItem xmlns:ds="http://schemas.openxmlformats.org/officeDocument/2006/customXml" ds:itemID="{C36970BE-4F58-4526-BF3E-D72E1957D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840d-3559-42ad-881f-9400b7d3bcab"/>
    <ds:schemaRef ds:uri="5ef185af-91e9-4f63-a45a-c5fc7f2b5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CF2E65-181A-4370-8301-8C53EE2B73FF}">
  <ds:schemaRefs>
    <ds:schemaRef ds:uri="http://schemas.microsoft.com/sharepoint/v3/contenttype/forms"/>
  </ds:schemaRefs>
</ds:datastoreItem>
</file>

<file path=customXml/itemProps3.xml><?xml version="1.0" encoding="utf-8"?>
<ds:datastoreItem xmlns:ds="http://schemas.openxmlformats.org/officeDocument/2006/customXml" ds:itemID="{34362592-B088-43A3-8A6C-A314A8E022E3}">
  <ds:schemaRefs>
    <ds:schemaRef ds:uri="http://schemas.microsoft.com/office/2006/metadata/properties"/>
    <ds:schemaRef ds:uri="http://schemas.microsoft.com/office/infopath/2007/PartnerControls"/>
    <ds:schemaRef ds:uri="b76169d7-ce20-4e5c-9a7f-3251a1e0b33b"/>
    <ds:schemaRef ds:uri="6ca02319-cf32-4d09-81fc-59034b7041d6"/>
    <ds:schemaRef ds:uri="5ef185af-91e9-4f63-a45a-c5fc7f2b59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1952</Words>
  <Characters>10351</Characters>
  <Application>Microsoft Office Word</Application>
  <DocSecurity>0</DocSecurity>
  <Lines>86</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Vegard Østhus</dc:creator>
  <cp:keywords/>
  <dc:description/>
  <cp:lastModifiedBy>Annicke Bergh Monsen</cp:lastModifiedBy>
  <cp:revision>18</cp:revision>
  <dcterms:created xsi:type="dcterms:W3CDTF">2021-09-28T17:24:00Z</dcterms:created>
  <dcterms:modified xsi:type="dcterms:W3CDTF">2023-11-06T13:41:00Z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0x010100CA2D7B2C7E789A4D816173E339A90D38</vt:lpwstr>
  </property>
  <property fmtid="{D5CDD505-2E9C-101B-9397-08002B2CF9AE}" pid="3" name="MSIP_Label_06768ce0-ceaf-4778-8ab1-e65d26fe9939_Enabled">
    <vt:lpwstr>true</vt:lpwstr>
  </property>
  <property fmtid="{D5CDD505-2E9C-101B-9397-08002B2CF9AE}" pid="4" name="MSIP_Label_06768ce0-ceaf-4778-8ab1-e65d26fe9939_SetDate">
    <vt:lpwstr>2022-06-29T14:15:25Z</vt:lpwstr>
  </property>
  <property fmtid="{D5CDD505-2E9C-101B-9397-08002B2CF9AE}" pid="5" name="MSIP_Label_06768ce0-ceaf-4778-8ab1-e65d26fe9939_Method">
    <vt:lpwstr>Standard</vt:lpwstr>
  </property>
  <property fmtid="{D5CDD505-2E9C-101B-9397-08002B2CF9AE}" pid="6" name="MSIP_Label_06768ce0-ceaf-4778-8ab1-e65d26fe9939_Name">
    <vt:lpwstr>Begrenset - PROD</vt:lpwstr>
  </property>
  <property fmtid="{D5CDD505-2E9C-101B-9397-08002B2CF9AE}" pid="7" name="MSIP_Label_06768ce0-ceaf-4778-8ab1-e65d26fe9939_SiteId">
    <vt:lpwstr>3d50ddd4-00a1-4ab7-9788-decf14a8728f</vt:lpwstr>
  </property>
  <property fmtid="{D5CDD505-2E9C-101B-9397-08002B2CF9AE}" pid="8" name="MSIP_Label_06768ce0-ceaf-4778-8ab1-e65d26fe9939_ActionId">
    <vt:lpwstr>dc10e07f-4304-4ccd-8542-679ea1b0523c</vt:lpwstr>
  </property>
  <property fmtid="{D5CDD505-2E9C-101B-9397-08002B2CF9AE}" pid="9" name="MSIP_Label_06768ce0-ceaf-4778-8ab1-e65d26fe9939_ContentBits">
    <vt:lpwstr>0</vt:lpwstr>
  </property>
  <property fmtid="{D5CDD505-2E9C-101B-9397-08002B2CF9AE}" pid="10" name="MediaServiceImageTags">
    <vt:lpwstr/>
  </property>
  <property fmtid="{D5CDD505-2E9C-101B-9397-08002B2CF9AE}" pid="11" name="Order">
    <vt:r8>19729000</vt:r8>
  </property>
  <property fmtid="{D5CDD505-2E9C-101B-9397-08002B2CF9AE}" pid="12" name="xd_Signature">
    <vt:bool>false</vt:bool>
  </property>
  <property fmtid="{D5CDD505-2E9C-101B-9397-08002B2CF9AE}" pid="13" name="xd_ProgID">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ies>
</file>